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0312E8FB"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8157A" w:rsidRPr="0088157A">
        <w:rPr>
          <w:b/>
          <w:i/>
          <w:noProof/>
          <w:sz w:val="28"/>
        </w:rPr>
        <w:t>R5-232473</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58C34E24" w:rsidR="001E41F3" w:rsidRPr="00AA3449" w:rsidRDefault="0088157A" w:rsidP="003916B4">
            <w:pPr>
              <w:pStyle w:val="CRCoverPage"/>
              <w:spacing w:after="0"/>
              <w:jc w:val="center"/>
              <w:rPr>
                <w:noProof/>
              </w:rPr>
            </w:pPr>
            <w:r w:rsidRPr="0088157A">
              <w:rPr>
                <w:b/>
                <w:noProof/>
                <w:sz w:val="28"/>
              </w:rPr>
              <w:t>2387</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7B35733A"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7D7E2D">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47ADD93B" w:rsidR="001E41F3" w:rsidRPr="00AA3449" w:rsidRDefault="0088157A" w:rsidP="002A6414">
            <w:pPr>
              <w:pStyle w:val="CRCoverPage"/>
              <w:spacing w:after="0"/>
              <w:ind w:left="100"/>
              <w:rPr>
                <w:noProof/>
              </w:rPr>
            </w:pPr>
            <w:r w:rsidRPr="0088157A">
              <w:rPr>
                <w:noProof/>
                <w:lang w:eastAsia="zh-CN"/>
              </w:rPr>
              <w:t>Correction to RedCap RRM TC 17.6.3.3 CSIRS L1RSRP noDRX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5C005003"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F8EC9E6" w14:textId="77777777" w:rsidR="00B322AB"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17272D28" w14:textId="0C12B20C" w:rsidR="00775525" w:rsidRPr="00385DC8" w:rsidRDefault="00775525" w:rsidP="00B96E3B">
            <w:pPr>
              <w:pStyle w:val="CRCoverPage"/>
              <w:numPr>
                <w:ilvl w:val="0"/>
                <w:numId w:val="14"/>
              </w:numPr>
              <w:spacing w:after="0"/>
              <w:rPr>
                <w:noProof/>
                <w:lang w:eastAsia="zh-CN"/>
              </w:rPr>
            </w:pPr>
            <w:r>
              <w:rPr>
                <w:rFonts w:hint="eastAsia"/>
                <w:noProof/>
                <w:lang w:eastAsia="zh-CN"/>
              </w:rPr>
              <w:t>T</w:t>
            </w:r>
            <w:r>
              <w:rPr>
                <w:noProof/>
                <w:lang w:eastAsia="zh-CN"/>
              </w:rPr>
              <w:t>o correct wrong CBW sett</w:t>
            </w:r>
            <w:bookmarkStart w:id="1" w:name="_GoBack"/>
            <w:bookmarkEnd w:id="1"/>
            <w:r>
              <w:rPr>
                <w:noProof/>
                <w:lang w:eastAsia="zh-CN"/>
              </w:rPr>
              <w:t xml:space="preserve">ing in </w:t>
            </w:r>
            <w:r w:rsidR="004076DC" w:rsidRPr="004A65A6">
              <w:t>Table 17.6.3.3.4.1-2</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76EF278C" w14:textId="77777777" w:rsidR="00615F5A" w:rsidRDefault="00EB7290" w:rsidP="00FE71D3">
            <w:pPr>
              <w:pStyle w:val="CRCoverPage"/>
              <w:numPr>
                <w:ilvl w:val="0"/>
                <w:numId w:val="15"/>
              </w:numPr>
              <w:spacing w:after="0"/>
              <w:rPr>
                <w:lang w:eastAsia="ja-JP"/>
              </w:rPr>
            </w:pPr>
            <w:r>
              <w:rPr>
                <w:lang w:eastAsia="zh-CN"/>
              </w:rPr>
              <w:t>Test parameters are updated</w:t>
            </w:r>
          </w:p>
          <w:p w14:paraId="38F87549" w14:textId="2F59A646" w:rsidR="00775525" w:rsidRPr="00AA3449" w:rsidRDefault="00775525" w:rsidP="00FE71D3">
            <w:pPr>
              <w:pStyle w:val="CRCoverPage"/>
              <w:numPr>
                <w:ilvl w:val="0"/>
                <w:numId w:val="15"/>
              </w:numPr>
              <w:spacing w:after="0"/>
              <w:rPr>
                <w:lang w:eastAsia="ja-JP"/>
              </w:rPr>
            </w:pPr>
            <w:r>
              <w:rPr>
                <w:noProof/>
                <w:lang w:eastAsia="zh-CN"/>
              </w:rPr>
              <w:t xml:space="preserve">Wrong CBW setting in </w:t>
            </w:r>
            <w:r w:rsidR="004076DC" w:rsidRPr="004A65A6">
              <w:t>Table 17.6.3.3.4.1-2</w:t>
            </w:r>
            <w:r>
              <w:t xml:space="preserve"> is corrected.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0B4B631F" w:rsidR="001E41F3" w:rsidRPr="00AA3449" w:rsidRDefault="00B96E3B" w:rsidP="00895DFD">
            <w:pPr>
              <w:pStyle w:val="CRCoverPage"/>
              <w:spacing w:after="0"/>
              <w:ind w:left="100"/>
              <w:rPr>
                <w:noProof/>
                <w:lang w:eastAsia="zh-CN"/>
              </w:rPr>
            </w:pPr>
            <w:r w:rsidRPr="00B96E3B">
              <w:rPr>
                <w:noProof/>
                <w:lang w:eastAsia="zh-CN"/>
              </w:rPr>
              <w:t>17.</w:t>
            </w:r>
            <w:r w:rsidR="001B2A08">
              <w:rPr>
                <w:noProof/>
                <w:lang w:eastAsia="zh-CN"/>
              </w:rPr>
              <w:t>6.</w:t>
            </w:r>
            <w:r w:rsidR="00775525">
              <w:rPr>
                <w:noProof/>
                <w:lang w:eastAsia="zh-CN"/>
              </w:rPr>
              <w:t>3.</w:t>
            </w:r>
            <w:r w:rsidR="004076DC">
              <w:rPr>
                <w:noProof/>
                <w:lang w:eastAsia="zh-CN"/>
              </w:rPr>
              <w:t>3</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6C11BEE7" w14:textId="77777777" w:rsidR="002C496F" w:rsidRDefault="00B322AB">
            <w:pPr>
              <w:pStyle w:val="CRCoverPage"/>
              <w:spacing w:after="0"/>
              <w:ind w:left="99"/>
              <w:rPr>
                <w:noProof/>
              </w:rPr>
            </w:pPr>
            <w:r w:rsidRPr="00AA3449">
              <w:rPr>
                <w:noProof/>
              </w:rPr>
              <w:t xml:space="preserve">TS </w:t>
            </w:r>
            <w:r w:rsidR="0088157A">
              <w:rPr>
                <w:noProof/>
              </w:rPr>
              <w:t>38.533</w:t>
            </w:r>
            <w:r w:rsidRPr="00AA3449">
              <w:rPr>
                <w:noProof/>
              </w:rPr>
              <w:t xml:space="preserve"> CR </w:t>
            </w:r>
            <w:r w:rsidR="0088157A">
              <w:rPr>
                <w:noProof/>
              </w:rPr>
              <w:t>2396</w:t>
            </w:r>
          </w:p>
          <w:p w14:paraId="2B7F7360" w14:textId="3B87BE6A" w:rsidR="0088157A" w:rsidRPr="00AA3449" w:rsidRDefault="0088157A">
            <w:pPr>
              <w:pStyle w:val="CRCoverPage"/>
              <w:spacing w:after="0"/>
              <w:ind w:left="99"/>
              <w:rPr>
                <w:rFonts w:hint="eastAsia"/>
                <w:noProof/>
                <w:lang w:eastAsia="zh-CN"/>
              </w:rPr>
            </w:pPr>
            <w:r>
              <w:rPr>
                <w:rFonts w:hint="eastAsia"/>
                <w:noProof/>
                <w:lang w:eastAsia="zh-CN"/>
              </w:rPr>
              <w:t>TS</w:t>
            </w:r>
            <w:r>
              <w:rPr>
                <w:noProof/>
                <w:lang w:eastAsia="zh-CN"/>
              </w:rPr>
              <w:t xml:space="preserve"> 38.903 CR 0520</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E9DF3C0" w14:textId="77777777" w:rsidR="004076DC" w:rsidRPr="004A65A6" w:rsidRDefault="004076DC" w:rsidP="004076DC">
      <w:pPr>
        <w:pStyle w:val="40"/>
        <w:rPr>
          <w:lang w:eastAsia="sv-SE"/>
        </w:rPr>
      </w:pPr>
      <w:r w:rsidRPr="004A65A6">
        <w:rPr>
          <w:lang w:eastAsia="sv-SE"/>
        </w:rPr>
        <w:t>17.6.3.3</w:t>
      </w:r>
      <w:r w:rsidRPr="004A65A6">
        <w:rPr>
          <w:lang w:eastAsia="sv-SE"/>
        </w:rPr>
        <w:tab/>
        <w:t xml:space="preserve">NR SA FR2 CSI-RS based L1-RSRP measurement when </w:t>
      </w:r>
      <w:proofErr w:type="spellStart"/>
      <w:r w:rsidRPr="004A65A6">
        <w:rPr>
          <w:lang w:eastAsia="sv-SE"/>
        </w:rPr>
        <w:t>DRX</w:t>
      </w:r>
      <w:proofErr w:type="spellEnd"/>
      <w:r w:rsidRPr="004A65A6">
        <w:rPr>
          <w:lang w:eastAsia="sv-SE"/>
        </w:rPr>
        <w:t xml:space="preserve"> is not used</w:t>
      </w:r>
    </w:p>
    <w:p w14:paraId="65268D06" w14:textId="77777777" w:rsidR="004076DC" w:rsidRDefault="004076DC" w:rsidP="004076DC">
      <w:pPr>
        <w:pStyle w:val="EditorsNote"/>
        <w:rPr>
          <w:ins w:id="2" w:author="Huawei" w:date="2023-04-17T18:06:00Z"/>
          <w:rStyle w:val="EditorsNoteChar"/>
          <w:rFonts w:eastAsia="宋体"/>
          <w:lang w:eastAsia="zh-CN"/>
        </w:rPr>
      </w:pPr>
      <w:ins w:id="3" w:author="Huawei" w:date="2023-04-17T18:06:00Z">
        <w:r>
          <w:rPr>
            <w:rStyle w:val="EditorsNoteChar"/>
            <w:rFonts w:eastAsia="宋体" w:hint="eastAsia"/>
            <w:lang w:eastAsia="zh-CN"/>
          </w:rPr>
          <w:t>E</w:t>
        </w:r>
        <w:r>
          <w:rPr>
            <w:rStyle w:val="EditorsNoteChar"/>
            <w:rFonts w:eastAsia="宋体"/>
            <w:lang w:eastAsia="zh-CN"/>
          </w:rPr>
          <w:t>ditor’s Notes: This test case has been completed for the following configurations:</w:t>
        </w:r>
      </w:ins>
    </w:p>
    <w:p w14:paraId="12FD16EB" w14:textId="77777777" w:rsidR="004076DC" w:rsidRDefault="004076DC" w:rsidP="004076DC">
      <w:pPr>
        <w:pStyle w:val="EditorsNote"/>
        <w:numPr>
          <w:ilvl w:val="1"/>
          <w:numId w:val="14"/>
        </w:numPr>
        <w:rPr>
          <w:ins w:id="4" w:author="Huawei" w:date="2023-04-17T18:06:00Z"/>
          <w:rStyle w:val="EditorsNoteChar"/>
          <w:rFonts w:eastAsia="宋体"/>
          <w:lang w:eastAsia="zh-CN"/>
        </w:rPr>
      </w:pPr>
      <w:ins w:id="5" w:author="Huawei" w:date="2023-04-17T18:06:00Z">
        <w:r>
          <w:rPr>
            <w:rStyle w:val="EditorsNoteChar"/>
            <w:rFonts w:eastAsia="宋体"/>
            <w:lang w:eastAsia="zh-CN"/>
          </w:rPr>
          <w:t xml:space="preserve">Test frequencies f </w:t>
        </w:r>
        <w:r>
          <w:rPr>
            <w:rStyle w:val="EditorsNoteChar"/>
            <w:rFonts w:ascii="宋体" w:eastAsia="宋体" w:hAnsi="宋体" w:hint="eastAsia"/>
            <w:lang w:eastAsia="zh-CN"/>
          </w:rPr>
          <w:t xml:space="preserve">≤ </w:t>
        </w:r>
        <w:r>
          <w:rPr>
            <w:rStyle w:val="EditorsNoteChar"/>
            <w:rFonts w:eastAsia="宋体"/>
            <w:lang w:eastAsia="zh-CN"/>
          </w:rPr>
          <w:t>40.8 GHz</w:t>
        </w:r>
      </w:ins>
    </w:p>
    <w:p w14:paraId="1264F2E4" w14:textId="77777777" w:rsidR="004076DC" w:rsidRDefault="004076DC" w:rsidP="004076DC">
      <w:pPr>
        <w:pStyle w:val="EditorsNote"/>
        <w:numPr>
          <w:ilvl w:val="1"/>
          <w:numId w:val="14"/>
        </w:numPr>
        <w:rPr>
          <w:ins w:id="6" w:author="Huawei" w:date="2023-04-17T18:06:00Z"/>
          <w:rStyle w:val="EditorsNoteChar"/>
          <w:rFonts w:eastAsia="宋体"/>
          <w:lang w:eastAsia="zh-CN"/>
        </w:rPr>
      </w:pPr>
      <w:ins w:id="7" w:author="Huawei" w:date="2023-04-17T18:06:00Z">
        <w:r>
          <w:rPr>
            <w:rStyle w:val="EditorsNoteChar"/>
            <w:rFonts w:eastAsia="宋体"/>
            <w:lang w:eastAsia="zh-CN"/>
          </w:rPr>
          <w:t xml:space="preserve">UE </w:t>
        </w:r>
        <w:r>
          <w:rPr>
            <w:rStyle w:val="EditorsNoteChar"/>
            <w:rFonts w:eastAsia="宋体" w:hint="eastAsia"/>
            <w:lang w:eastAsia="zh-CN"/>
          </w:rPr>
          <w:t>P</w:t>
        </w:r>
        <w:r>
          <w:rPr>
            <w:rStyle w:val="EditorsNoteChar"/>
            <w:rFonts w:eastAsia="宋体"/>
            <w:lang w:eastAsia="zh-CN"/>
          </w:rPr>
          <w:t>C3</w:t>
        </w:r>
      </w:ins>
    </w:p>
    <w:p w14:paraId="45C6CD2D" w14:textId="77777777" w:rsidR="004076DC" w:rsidRDefault="004076DC" w:rsidP="004076DC">
      <w:pPr>
        <w:pStyle w:val="EditorsNote"/>
        <w:rPr>
          <w:ins w:id="8" w:author="Huawei" w:date="2023-04-17T18:06:00Z"/>
          <w:rStyle w:val="EditorsNoteChar"/>
          <w:rFonts w:eastAsia="宋体"/>
          <w:lang w:eastAsia="zh-CN"/>
        </w:rPr>
      </w:pPr>
      <w:ins w:id="9" w:author="Huawei" w:date="2023-04-17T18:06:00Z">
        <w:r>
          <w:rPr>
            <w:rStyle w:val="EditorsNoteChar"/>
            <w:rFonts w:eastAsia="宋体"/>
            <w:lang w:eastAsia="zh-CN"/>
          </w:rPr>
          <w:t>This test case is incomplete for UE power classes other than PC3</w:t>
        </w:r>
      </w:ins>
    </w:p>
    <w:p w14:paraId="76BA0199" w14:textId="77777777" w:rsidR="004076DC" w:rsidRDefault="004076DC" w:rsidP="004076DC">
      <w:pPr>
        <w:pStyle w:val="EditorsNote"/>
        <w:rPr>
          <w:ins w:id="10" w:author="Huawei" w:date="2023-04-17T18:06:00Z"/>
          <w:rStyle w:val="EditorsNoteChar"/>
          <w:rFonts w:eastAsia="宋体"/>
          <w:lang w:eastAsia="zh-CN"/>
        </w:rPr>
      </w:pPr>
      <w:ins w:id="11" w:author="Huawei" w:date="2023-04-17T18:06:00Z">
        <w:r>
          <w:rPr>
            <w:rStyle w:val="EditorsNoteChar"/>
            <w:rFonts w:eastAsia="宋体"/>
            <w:lang w:eastAsia="zh-CN"/>
          </w:rPr>
          <w:t>This test case is incomplete for Test frequencies f &gt;</w:t>
        </w:r>
        <w:r>
          <w:rPr>
            <w:rStyle w:val="EditorsNoteChar"/>
            <w:rFonts w:eastAsia="宋体" w:hint="eastAsia"/>
            <w:lang w:eastAsia="zh-CN"/>
          </w:rPr>
          <w:t xml:space="preserve"> </w:t>
        </w:r>
        <w:r>
          <w:rPr>
            <w:rStyle w:val="EditorsNoteChar"/>
            <w:rFonts w:eastAsia="宋体"/>
            <w:lang w:eastAsia="zh-CN"/>
          </w:rPr>
          <w:t>40.8 GHz</w:t>
        </w:r>
      </w:ins>
    </w:p>
    <w:p w14:paraId="3C9D03D0" w14:textId="1D6E4A9D" w:rsidR="004076DC" w:rsidRPr="004A65A6" w:rsidDel="004076DC" w:rsidRDefault="004076DC" w:rsidP="004076DC">
      <w:pPr>
        <w:pStyle w:val="EditorsNote"/>
        <w:rPr>
          <w:del w:id="12" w:author="Huawei" w:date="2023-04-17T18:06:00Z"/>
          <w:rStyle w:val="EditorsNoteChar"/>
          <w:rFonts w:eastAsia="等线"/>
        </w:rPr>
      </w:pPr>
      <w:del w:id="13" w:author="Huawei" w:date="2023-04-17T18:06:00Z">
        <w:r w:rsidRPr="004A65A6" w:rsidDel="004076DC">
          <w:rPr>
            <w:rStyle w:val="EditorsNoteChar"/>
            <w:rFonts w:eastAsia="等线"/>
          </w:rPr>
          <w:delText xml:space="preserve">Editor’s Note: This test case </w:delText>
        </w:r>
        <w:r w:rsidRPr="004A65A6" w:rsidDel="004076DC">
          <w:rPr>
            <w:rStyle w:val="EditorsNoteChar"/>
            <w:rFonts w:eastAsia="等线"/>
            <w:lang w:eastAsia="zh-CN"/>
          </w:rPr>
          <w:delText>is</w:delText>
        </w:r>
        <w:r w:rsidRPr="004A65A6" w:rsidDel="004076DC">
          <w:rPr>
            <w:rStyle w:val="EditorsNoteChar"/>
            <w:rFonts w:eastAsia="等线"/>
          </w:rPr>
          <w:delText xml:space="preserve"> incomplete in following aspects:</w:delText>
        </w:r>
      </w:del>
    </w:p>
    <w:p w14:paraId="6EA80E2A" w14:textId="1AD12935" w:rsidR="004076DC" w:rsidRPr="004A65A6" w:rsidDel="004076DC" w:rsidRDefault="004076DC" w:rsidP="004076DC">
      <w:pPr>
        <w:pStyle w:val="EditorsNote"/>
        <w:rPr>
          <w:del w:id="14" w:author="Huawei" w:date="2023-04-17T18:06:00Z"/>
          <w:rStyle w:val="EditorsNoteChar"/>
          <w:rFonts w:eastAsia="等线"/>
        </w:rPr>
      </w:pPr>
      <w:del w:id="15" w:author="Huawei" w:date="2023-04-17T18:06:00Z">
        <w:r w:rsidRPr="004A65A6" w:rsidDel="004076DC">
          <w:rPr>
            <w:rStyle w:val="EditorsNoteChar"/>
            <w:rFonts w:eastAsia="等线"/>
          </w:rPr>
          <w:delText>-</w:delText>
        </w:r>
        <w:r w:rsidRPr="004A65A6" w:rsidDel="004076DC">
          <w:rPr>
            <w:rStyle w:val="EditorsNoteChar"/>
            <w:rFonts w:eastAsia="等线"/>
          </w:rPr>
          <w:tab/>
          <w:delText>MU &amp; TT analysis is still missing.</w:delText>
        </w:r>
      </w:del>
    </w:p>
    <w:p w14:paraId="403445A9" w14:textId="77777777" w:rsidR="004076DC" w:rsidRPr="004A65A6" w:rsidRDefault="004076DC" w:rsidP="004076DC">
      <w:pPr>
        <w:pStyle w:val="H6"/>
      </w:pPr>
      <w:r w:rsidRPr="004A65A6">
        <w:t>17.6.3.3.1</w:t>
      </w:r>
      <w:r w:rsidRPr="004A65A6">
        <w:tab/>
        <w:t>Test purpose</w:t>
      </w:r>
    </w:p>
    <w:p w14:paraId="30614D85" w14:textId="77777777" w:rsidR="004076DC" w:rsidRPr="004A65A6" w:rsidRDefault="004076DC" w:rsidP="004076DC">
      <w:pPr>
        <w:rPr>
          <w:rFonts w:cs="v4.2.0"/>
        </w:rPr>
      </w:pPr>
      <w:r w:rsidRPr="004A65A6">
        <w:rPr>
          <w:rFonts w:cs="v4.2.0"/>
        </w:rPr>
        <w:t>To verify that the UE makes correct reporting of L1-RSRP measurement. This test will partly verify the L1-RSRP measurement requirements in TS 38.133 [6] clause 9.5</w:t>
      </w:r>
      <w:r w:rsidRPr="004A65A6">
        <w:rPr>
          <w:rFonts w:cs="v4.2.0"/>
          <w:lang w:eastAsia="zh-CN"/>
        </w:rPr>
        <w:t>B</w:t>
      </w:r>
      <w:r w:rsidRPr="004A65A6">
        <w:rPr>
          <w:rFonts w:cs="v4.2.0"/>
        </w:rPr>
        <w:t>.4.2.</w:t>
      </w:r>
    </w:p>
    <w:p w14:paraId="1FE7BB17" w14:textId="77777777" w:rsidR="004076DC" w:rsidRPr="004A65A6" w:rsidRDefault="004076DC" w:rsidP="004076DC">
      <w:pPr>
        <w:pStyle w:val="H6"/>
      </w:pPr>
      <w:r w:rsidRPr="004A65A6">
        <w:t>17.6.3.3.2</w:t>
      </w:r>
      <w:r w:rsidRPr="004A65A6">
        <w:tab/>
        <w:t>Test applicability</w:t>
      </w:r>
    </w:p>
    <w:p w14:paraId="180117AE" w14:textId="77777777" w:rsidR="004076DC" w:rsidRPr="004A65A6" w:rsidRDefault="004076DC" w:rsidP="004076DC">
      <w:pPr>
        <w:rPr>
          <w:lang w:eastAsia="sv-SE"/>
        </w:rPr>
      </w:pPr>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w:t>
      </w:r>
      <w:proofErr w:type="spellStart"/>
      <w:r w:rsidRPr="004A65A6">
        <w:rPr>
          <w:lang w:eastAsia="sv-SE"/>
        </w:rPr>
        <w:t>UEs</w:t>
      </w:r>
      <w:proofErr w:type="spellEnd"/>
      <w:r w:rsidRPr="004A65A6">
        <w:rPr>
          <w:lang w:eastAsia="sv-SE"/>
        </w:rPr>
        <w:t xml:space="preserve"> from Release 17 on</w:t>
      </w:r>
      <w:r w:rsidRPr="004A65A6">
        <w:t>wards</w:t>
      </w:r>
      <w:r w:rsidRPr="004A65A6">
        <w:rPr>
          <w:lang w:eastAsia="sv-SE"/>
        </w:rPr>
        <w:t>.</w:t>
      </w:r>
    </w:p>
    <w:p w14:paraId="7CF63C22" w14:textId="77777777" w:rsidR="004076DC" w:rsidRPr="004A65A6" w:rsidRDefault="004076DC" w:rsidP="004076DC">
      <w:pPr>
        <w:pStyle w:val="H6"/>
        <w:rPr>
          <w:lang w:eastAsia="sv-SE"/>
        </w:rPr>
      </w:pPr>
      <w:r w:rsidRPr="004A65A6">
        <w:rPr>
          <w:lang w:eastAsia="sv-SE"/>
        </w:rPr>
        <w:t>17.6.3.3.3</w:t>
      </w:r>
      <w:r w:rsidRPr="004A65A6">
        <w:rPr>
          <w:lang w:eastAsia="sv-SE"/>
        </w:rPr>
        <w:tab/>
        <w:t>Minimum conformance requirements</w:t>
      </w:r>
    </w:p>
    <w:p w14:paraId="0D6DE0F6" w14:textId="77777777" w:rsidR="004076DC" w:rsidRPr="004A65A6" w:rsidRDefault="004076DC" w:rsidP="004076DC">
      <w:pPr>
        <w:rPr>
          <w:lang w:eastAsia="sv-SE"/>
        </w:rPr>
      </w:pPr>
      <w:r w:rsidRPr="004A65A6">
        <w:rPr>
          <w:lang w:eastAsia="sv-SE"/>
        </w:rPr>
        <w:t>The minimum conformance requirements are specified in clause 17.6.3.0.2.</w:t>
      </w:r>
    </w:p>
    <w:p w14:paraId="4B5BF38A" w14:textId="77777777" w:rsidR="004076DC" w:rsidRPr="004A65A6" w:rsidRDefault="004076DC" w:rsidP="004076DC">
      <w:pPr>
        <w:rPr>
          <w:lang w:eastAsia="sv-SE"/>
        </w:rPr>
      </w:pPr>
      <w:r w:rsidRPr="004A65A6">
        <w:rPr>
          <w:lang w:eastAsia="sv-SE"/>
        </w:rPr>
        <w:t>The normative reference for this requirement is TS 38.133 [6] clause A.17.6.3.3.</w:t>
      </w:r>
    </w:p>
    <w:p w14:paraId="219ADB7D" w14:textId="77777777" w:rsidR="004076DC" w:rsidRPr="004A65A6" w:rsidRDefault="004076DC" w:rsidP="004076DC">
      <w:pPr>
        <w:pStyle w:val="H6"/>
        <w:rPr>
          <w:lang w:eastAsia="sv-SE"/>
        </w:rPr>
      </w:pPr>
      <w:r w:rsidRPr="004A65A6">
        <w:rPr>
          <w:lang w:eastAsia="sv-SE"/>
        </w:rPr>
        <w:t>17.6.3.3.4</w:t>
      </w:r>
      <w:r w:rsidRPr="004A65A6">
        <w:rPr>
          <w:lang w:eastAsia="sv-SE"/>
        </w:rPr>
        <w:tab/>
        <w:t>Test description</w:t>
      </w:r>
    </w:p>
    <w:p w14:paraId="4CE30288" w14:textId="77777777" w:rsidR="004076DC" w:rsidRPr="004A65A6" w:rsidRDefault="004076DC" w:rsidP="004076DC">
      <w:pPr>
        <w:pStyle w:val="H6"/>
        <w:rPr>
          <w:lang w:eastAsia="sv-SE"/>
        </w:rPr>
      </w:pPr>
      <w:r w:rsidRPr="004A65A6">
        <w:rPr>
          <w:lang w:eastAsia="sv-SE"/>
        </w:rPr>
        <w:t>17.6.3.3.4.1</w:t>
      </w:r>
      <w:r w:rsidRPr="004A65A6">
        <w:rPr>
          <w:lang w:eastAsia="sv-SE"/>
        </w:rPr>
        <w:tab/>
        <w:t>Initial conditions</w:t>
      </w:r>
    </w:p>
    <w:p w14:paraId="3BE4F71E" w14:textId="77777777" w:rsidR="004076DC" w:rsidRPr="004A65A6" w:rsidRDefault="004076DC" w:rsidP="004076DC">
      <w:pPr>
        <w:rPr>
          <w:lang w:eastAsia="sv-SE"/>
        </w:rPr>
      </w:pPr>
      <w:r w:rsidRPr="004A65A6">
        <w:rPr>
          <w:lang w:eastAsia="sv-SE"/>
        </w:rPr>
        <w:t>Same as the initial conditions given in 7.6.3.3.4.1 with following exceptions:</w:t>
      </w:r>
    </w:p>
    <w:p w14:paraId="59E92053" w14:textId="77777777" w:rsidR="004076DC" w:rsidRPr="004A65A6" w:rsidRDefault="004076DC" w:rsidP="004076DC">
      <w:pPr>
        <w:pStyle w:val="B10"/>
        <w:rPr>
          <w:lang w:eastAsia="zh-CN"/>
        </w:rPr>
      </w:pPr>
      <w:r w:rsidRPr="004A65A6">
        <w:rPr>
          <w:lang w:eastAsia="zh-CN"/>
        </w:rPr>
        <w:t>-</w:t>
      </w:r>
      <w:r w:rsidRPr="004A65A6">
        <w:rPr>
          <w:lang w:eastAsia="zh-CN"/>
        </w:rPr>
        <w:tab/>
        <w:t>Table 7.6.3.3.4.1-1 is replaced by Table 17.6.3.3.4.1-1.</w:t>
      </w:r>
    </w:p>
    <w:p w14:paraId="5F89F59B" w14:textId="77777777" w:rsidR="004076DC" w:rsidRPr="004A65A6" w:rsidRDefault="004076DC" w:rsidP="004076DC">
      <w:pPr>
        <w:pStyle w:val="B10"/>
        <w:rPr>
          <w:lang w:eastAsia="zh-CN"/>
        </w:rPr>
      </w:pPr>
      <w:r w:rsidRPr="004A65A6">
        <w:rPr>
          <w:lang w:eastAsia="zh-CN"/>
        </w:rPr>
        <w:t>-</w:t>
      </w:r>
      <w:r w:rsidRPr="004A65A6">
        <w:rPr>
          <w:lang w:eastAsia="zh-CN"/>
        </w:rPr>
        <w:tab/>
        <w:t>Table 7.6.3.3.4.1-3 is replaced by Table 17.6.3.3.4.1-2.</w:t>
      </w:r>
    </w:p>
    <w:p w14:paraId="4AA012E6" w14:textId="77777777" w:rsidR="004076DC" w:rsidRPr="004A65A6" w:rsidRDefault="004076DC" w:rsidP="004076DC">
      <w:pPr>
        <w:pStyle w:val="B10"/>
        <w:rPr>
          <w:lang w:eastAsia="zh-CN"/>
        </w:rPr>
      </w:pPr>
      <w:r w:rsidRPr="004A65A6">
        <w:rPr>
          <w:lang w:eastAsia="zh-CN"/>
        </w:rPr>
        <w:t>-</w:t>
      </w:r>
      <w:r w:rsidRPr="004A65A6">
        <w:rPr>
          <w:lang w:eastAsia="zh-CN"/>
        </w:rPr>
        <w:tab/>
        <w:t>Table 7.6.3.3.4.1-2 is replaced by Table 17.6.3.3.4.1-3.</w:t>
      </w:r>
    </w:p>
    <w:p w14:paraId="7A01E85A" w14:textId="77777777" w:rsidR="004076DC" w:rsidRPr="004A65A6" w:rsidRDefault="004076DC" w:rsidP="004076DC">
      <w:pPr>
        <w:pStyle w:val="TH"/>
      </w:pPr>
      <w:r w:rsidRPr="004A65A6">
        <w:t xml:space="preserve">Table 17.6.3.3.4.1-1: </w:t>
      </w:r>
      <w:r w:rsidRPr="004A65A6">
        <w:rPr>
          <w:lang w:eastAsia="sv-SE"/>
        </w:rPr>
        <w:t>S</w:t>
      </w:r>
      <w:r w:rsidRPr="004A65A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76DC" w:rsidRPr="004A65A6" w14:paraId="76717F85" w14:textId="77777777" w:rsidTr="00446DBF">
        <w:tc>
          <w:tcPr>
            <w:tcW w:w="2331" w:type="dxa"/>
            <w:tcBorders>
              <w:top w:val="single" w:sz="4" w:space="0" w:color="auto"/>
              <w:left w:val="single" w:sz="4" w:space="0" w:color="auto"/>
              <w:bottom w:val="single" w:sz="4" w:space="0" w:color="auto"/>
              <w:right w:val="single" w:sz="4" w:space="0" w:color="auto"/>
            </w:tcBorders>
            <w:hideMark/>
          </w:tcPr>
          <w:p w14:paraId="363BCCFE" w14:textId="77777777" w:rsidR="004076DC" w:rsidRPr="004A65A6" w:rsidRDefault="004076DC" w:rsidP="00446DBF">
            <w:pPr>
              <w:keepNext/>
              <w:keepLines/>
              <w:spacing w:after="0"/>
              <w:jc w:val="center"/>
              <w:rPr>
                <w:rFonts w:ascii="Arial" w:hAnsi="Arial"/>
                <w:b/>
                <w:sz w:val="18"/>
                <w:lang w:eastAsia="fr-FR"/>
              </w:rPr>
            </w:pPr>
            <w:r w:rsidRPr="004A65A6">
              <w:rPr>
                <w:rFonts w:ascii="Arial" w:hAnsi="Arial"/>
                <w:b/>
                <w:sz w:val="18"/>
                <w:lang w:eastAsia="fr-FR"/>
              </w:rPr>
              <w:t>Test Config</w:t>
            </w:r>
          </w:p>
        </w:tc>
        <w:tc>
          <w:tcPr>
            <w:tcW w:w="7298" w:type="dxa"/>
            <w:tcBorders>
              <w:top w:val="single" w:sz="4" w:space="0" w:color="auto"/>
              <w:left w:val="single" w:sz="4" w:space="0" w:color="auto"/>
              <w:bottom w:val="single" w:sz="4" w:space="0" w:color="auto"/>
              <w:right w:val="single" w:sz="4" w:space="0" w:color="auto"/>
            </w:tcBorders>
            <w:hideMark/>
          </w:tcPr>
          <w:p w14:paraId="2F33EF56" w14:textId="77777777" w:rsidR="004076DC" w:rsidRPr="004A65A6" w:rsidRDefault="004076DC" w:rsidP="00446DBF">
            <w:pPr>
              <w:keepNext/>
              <w:keepLines/>
              <w:spacing w:after="0"/>
              <w:jc w:val="center"/>
              <w:rPr>
                <w:rFonts w:ascii="Arial" w:hAnsi="Arial"/>
                <w:b/>
                <w:sz w:val="18"/>
                <w:lang w:eastAsia="fr-FR"/>
              </w:rPr>
            </w:pPr>
            <w:r w:rsidRPr="004A65A6">
              <w:rPr>
                <w:rFonts w:ascii="Arial" w:hAnsi="Arial"/>
                <w:b/>
                <w:sz w:val="18"/>
                <w:lang w:eastAsia="fr-FR"/>
              </w:rPr>
              <w:t>Description</w:t>
            </w:r>
          </w:p>
        </w:tc>
      </w:tr>
      <w:tr w:rsidR="004076DC" w:rsidRPr="004A65A6" w14:paraId="43661725" w14:textId="77777777" w:rsidTr="00446DBF">
        <w:tc>
          <w:tcPr>
            <w:tcW w:w="2331" w:type="dxa"/>
            <w:tcBorders>
              <w:top w:val="single" w:sz="4" w:space="0" w:color="auto"/>
              <w:left w:val="single" w:sz="4" w:space="0" w:color="auto"/>
              <w:bottom w:val="single" w:sz="4" w:space="0" w:color="auto"/>
              <w:right w:val="single" w:sz="4" w:space="0" w:color="auto"/>
            </w:tcBorders>
            <w:hideMark/>
          </w:tcPr>
          <w:p w14:paraId="7B3603E1" w14:textId="77777777" w:rsidR="004076DC" w:rsidRPr="004A65A6" w:rsidRDefault="004076DC" w:rsidP="00446DBF">
            <w:pPr>
              <w:keepNext/>
              <w:keepLines/>
              <w:spacing w:after="0"/>
              <w:jc w:val="center"/>
              <w:rPr>
                <w:rFonts w:ascii="Arial" w:hAnsi="Arial"/>
                <w:sz w:val="18"/>
                <w:lang w:eastAsia="fr-FR"/>
              </w:rPr>
            </w:pPr>
            <w:r w:rsidRPr="004A65A6">
              <w:rPr>
                <w:rFonts w:ascii="Arial" w:hAnsi="Arial" w:cs="Arial"/>
                <w:sz w:val="18"/>
                <w:szCs w:val="18"/>
              </w:rPr>
              <w:t>17.6.3.3-1</w:t>
            </w:r>
          </w:p>
        </w:tc>
        <w:tc>
          <w:tcPr>
            <w:tcW w:w="7298" w:type="dxa"/>
            <w:tcBorders>
              <w:top w:val="single" w:sz="4" w:space="0" w:color="auto"/>
              <w:left w:val="single" w:sz="4" w:space="0" w:color="auto"/>
              <w:bottom w:val="single" w:sz="4" w:space="0" w:color="auto"/>
              <w:right w:val="single" w:sz="4" w:space="0" w:color="auto"/>
            </w:tcBorders>
            <w:hideMark/>
          </w:tcPr>
          <w:p w14:paraId="623FC499" w14:textId="77777777" w:rsidR="004076DC" w:rsidRPr="004A65A6" w:rsidRDefault="004076DC" w:rsidP="00446DBF">
            <w:pPr>
              <w:keepNext/>
              <w:keepLines/>
              <w:spacing w:after="0"/>
              <w:rPr>
                <w:rFonts w:ascii="Arial" w:hAnsi="Arial"/>
                <w:sz w:val="18"/>
                <w:lang w:eastAsia="fr-FR"/>
              </w:rPr>
            </w:pPr>
            <w:r w:rsidRPr="004A65A6">
              <w:rPr>
                <w:rFonts w:ascii="Arial" w:hAnsi="Arial"/>
                <w:sz w:val="18"/>
                <w:lang w:eastAsia="fr-FR"/>
              </w:rPr>
              <w:t xml:space="preserve">NR 120 kHz CSI-RS </w:t>
            </w:r>
            <w:proofErr w:type="spellStart"/>
            <w:r w:rsidRPr="004A65A6">
              <w:rPr>
                <w:rFonts w:ascii="Arial" w:hAnsi="Arial"/>
                <w:sz w:val="18"/>
                <w:lang w:eastAsia="fr-FR"/>
              </w:rPr>
              <w:t>SCS</w:t>
            </w:r>
            <w:proofErr w:type="spellEnd"/>
            <w:r w:rsidRPr="004A65A6">
              <w:rPr>
                <w:rFonts w:ascii="Arial" w:hAnsi="Arial"/>
                <w:sz w:val="18"/>
                <w:lang w:eastAsia="fr-FR"/>
              </w:rPr>
              <w:t xml:space="preserve">, 100 MHz bandwidth, </w:t>
            </w:r>
            <w:proofErr w:type="spellStart"/>
            <w:r w:rsidRPr="004A65A6">
              <w:rPr>
                <w:rFonts w:ascii="Arial" w:hAnsi="Arial"/>
                <w:sz w:val="18"/>
                <w:lang w:eastAsia="fr-FR"/>
              </w:rPr>
              <w:t>TDD</w:t>
            </w:r>
            <w:proofErr w:type="spellEnd"/>
            <w:r w:rsidRPr="004A65A6">
              <w:rPr>
                <w:rFonts w:ascii="Arial" w:hAnsi="Arial"/>
                <w:sz w:val="18"/>
                <w:lang w:eastAsia="fr-FR"/>
              </w:rPr>
              <w:t xml:space="preserve"> duplex mode</w:t>
            </w:r>
          </w:p>
        </w:tc>
      </w:tr>
      <w:tr w:rsidR="004076DC" w:rsidRPr="004A65A6" w14:paraId="1EDEBC38" w14:textId="77777777" w:rsidTr="00446DBF">
        <w:tc>
          <w:tcPr>
            <w:tcW w:w="9629" w:type="dxa"/>
            <w:gridSpan w:val="2"/>
            <w:tcBorders>
              <w:top w:val="single" w:sz="4" w:space="0" w:color="auto"/>
              <w:left w:val="single" w:sz="4" w:space="0" w:color="auto"/>
              <w:bottom w:val="single" w:sz="4" w:space="0" w:color="auto"/>
              <w:right w:val="single" w:sz="4" w:space="0" w:color="auto"/>
            </w:tcBorders>
            <w:hideMark/>
          </w:tcPr>
          <w:p w14:paraId="3E92C00E" w14:textId="77777777" w:rsidR="004076DC" w:rsidRPr="004A65A6" w:rsidRDefault="004076DC" w:rsidP="00446DBF">
            <w:pPr>
              <w:keepNext/>
              <w:keepLines/>
              <w:spacing w:after="0"/>
              <w:ind w:left="851" w:hanging="851"/>
              <w:rPr>
                <w:rFonts w:ascii="Arial" w:hAnsi="Arial"/>
                <w:sz w:val="18"/>
                <w:lang w:eastAsia="fr-FR"/>
              </w:rPr>
            </w:pPr>
            <w:r w:rsidRPr="004A65A6">
              <w:rPr>
                <w:rFonts w:ascii="Arial" w:hAnsi="Arial"/>
                <w:sz w:val="18"/>
                <w:lang w:eastAsia="fr-FR"/>
              </w:rPr>
              <w:t>Note:</w:t>
            </w:r>
            <w:r w:rsidRPr="004A65A6">
              <w:rPr>
                <w:rFonts w:ascii="Arial" w:hAnsi="Arial"/>
                <w:sz w:val="18"/>
                <w:lang w:eastAsia="fr-FR"/>
              </w:rPr>
              <w:tab/>
              <w:t>The UE is only required to be tested in one of the supported test configurations</w:t>
            </w:r>
          </w:p>
        </w:tc>
      </w:tr>
    </w:tbl>
    <w:p w14:paraId="61E76FBB" w14:textId="77777777" w:rsidR="004076DC" w:rsidRPr="004A65A6" w:rsidRDefault="004076DC" w:rsidP="004076DC"/>
    <w:p w14:paraId="06B64C67" w14:textId="77777777" w:rsidR="004076DC" w:rsidRPr="004A65A6" w:rsidRDefault="004076DC" w:rsidP="004076DC">
      <w:pPr>
        <w:pStyle w:val="TH"/>
      </w:pPr>
      <w:r w:rsidRPr="004A65A6">
        <w:t>Table 17.6.3.3.4.1-2: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076DC" w:rsidRPr="004A65A6" w14:paraId="1021248C"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1A9DBB60" w14:textId="77777777" w:rsidR="004076DC" w:rsidRPr="004A65A6" w:rsidRDefault="004076DC" w:rsidP="00446DB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2A0EF1" w14:textId="77777777" w:rsidR="004076DC" w:rsidRPr="004A65A6" w:rsidRDefault="004076DC" w:rsidP="00446DB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588C0ED0" w14:textId="77777777" w:rsidR="004076DC" w:rsidRPr="004A65A6" w:rsidRDefault="004076DC" w:rsidP="00446DBF">
            <w:pPr>
              <w:pStyle w:val="TAH"/>
            </w:pPr>
            <w:r w:rsidRPr="004A65A6">
              <w:t>Comment</w:t>
            </w:r>
          </w:p>
        </w:tc>
      </w:tr>
      <w:tr w:rsidR="004076DC" w:rsidRPr="004A65A6" w14:paraId="0E68C1F5"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6283C04F" w14:textId="77777777" w:rsidR="004076DC" w:rsidRPr="004A65A6" w:rsidRDefault="004076DC" w:rsidP="00446DB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759267" w14:textId="77777777" w:rsidR="004076DC" w:rsidRPr="004A65A6" w:rsidRDefault="004076DC" w:rsidP="00446DB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007E755B" w14:textId="77777777" w:rsidR="004076DC" w:rsidRPr="004A65A6" w:rsidRDefault="004076DC" w:rsidP="00446DBF">
            <w:pPr>
              <w:pStyle w:val="TAL"/>
            </w:pPr>
            <w:r w:rsidRPr="004A65A6">
              <w:t>As specified in TS 38.508-1 [14] clause 4.1.</w:t>
            </w:r>
          </w:p>
        </w:tc>
      </w:tr>
      <w:tr w:rsidR="004076DC" w:rsidRPr="004A65A6" w14:paraId="64667B10"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63E599B0" w14:textId="77777777" w:rsidR="004076DC" w:rsidRPr="004A65A6" w:rsidRDefault="004076DC" w:rsidP="00446DB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45D76D" w14:textId="77777777" w:rsidR="004076DC" w:rsidRPr="004A65A6" w:rsidRDefault="004076DC" w:rsidP="00446DBF">
            <w:pPr>
              <w:pStyle w:val="TAL"/>
            </w:pPr>
            <w:r w:rsidRPr="004A65A6">
              <w:t>As specified in Annex E, table E.15-1 and TS 38.508-1 [14] clause 4.3.1 and 4.4.2.</w:t>
            </w:r>
          </w:p>
        </w:tc>
      </w:tr>
      <w:tr w:rsidR="004076DC" w:rsidRPr="004A65A6" w14:paraId="2D1B8362"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4A8C086D" w14:textId="77777777" w:rsidR="004076DC" w:rsidRPr="004A65A6" w:rsidRDefault="004076DC" w:rsidP="00446DB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2C21D9" w14:textId="3A2626EC" w:rsidR="004076DC" w:rsidRPr="004A65A6" w:rsidRDefault="004076DC" w:rsidP="00446DBF">
            <w:pPr>
              <w:pStyle w:val="TAL"/>
            </w:pPr>
            <w:r w:rsidRPr="004A65A6">
              <w:t xml:space="preserve">As specified by the test configuration selected from </w:t>
            </w:r>
            <w:ins w:id="16" w:author="Huawei" w:date="2023-04-17T18:06:00Z">
              <w:r w:rsidRPr="004A65A6">
                <w:t>Table 17.6.3.3.4.1-1</w:t>
              </w:r>
            </w:ins>
            <w:del w:id="17" w:author="Huawei" w:date="2023-04-17T18:06:00Z">
              <w:r w:rsidRPr="004A65A6" w:rsidDel="004076DC">
                <w:delText>Table 17.5.2.3.4.1-1</w:delText>
              </w:r>
            </w:del>
            <w:r w:rsidRPr="004A65A6">
              <w:t>.</w:t>
            </w:r>
          </w:p>
        </w:tc>
      </w:tr>
      <w:tr w:rsidR="004076DC" w:rsidRPr="004A65A6" w14:paraId="1D568BE5"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138C22B1" w14:textId="77777777" w:rsidR="004076DC" w:rsidRPr="004A65A6" w:rsidRDefault="004076DC" w:rsidP="00446DB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1B9CD9" w14:textId="77777777" w:rsidR="004076DC" w:rsidRPr="004A65A6" w:rsidRDefault="004076DC" w:rsidP="00446DBF">
            <w:pPr>
              <w:pStyle w:val="TAL"/>
            </w:pPr>
            <w:proofErr w:type="spellStart"/>
            <w:r w:rsidRPr="004A65A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85CDB50" w14:textId="77777777" w:rsidR="004076DC" w:rsidRPr="004A65A6" w:rsidRDefault="004076DC" w:rsidP="00446DBF">
            <w:pPr>
              <w:pStyle w:val="TAL"/>
            </w:pPr>
            <w:r w:rsidRPr="004A65A6">
              <w:t>As specified in Annex C.2.2.</w:t>
            </w:r>
          </w:p>
        </w:tc>
      </w:tr>
      <w:tr w:rsidR="004076DC" w:rsidRPr="004A65A6" w14:paraId="3F398F3A" w14:textId="77777777" w:rsidTr="00446D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41961A" w14:textId="77777777" w:rsidR="004076DC" w:rsidRPr="004A65A6" w:rsidRDefault="004076DC" w:rsidP="00446DB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2828FB" w14:textId="77777777" w:rsidR="004076DC" w:rsidRPr="004A65A6" w:rsidRDefault="004076DC" w:rsidP="00446DBF">
            <w:pPr>
              <w:pStyle w:val="TAL"/>
            </w:pPr>
            <w:proofErr w:type="spellStart"/>
            <w:r w:rsidRPr="004A65A6">
              <w:t>TE</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EB8EE3C" w14:textId="77777777" w:rsidR="004076DC" w:rsidRPr="004A65A6" w:rsidRDefault="004076DC" w:rsidP="00446DBF">
            <w:pPr>
              <w:pStyle w:val="TAL"/>
            </w:pPr>
            <w:r w:rsidRPr="004A65A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9877D2" w14:textId="77777777" w:rsidR="004076DC" w:rsidRPr="004A65A6" w:rsidRDefault="004076DC" w:rsidP="00446DBF">
            <w:pPr>
              <w:pStyle w:val="TAL"/>
            </w:pPr>
            <w:r w:rsidRPr="004A65A6">
              <w:t>As specified in TS 38.508-1 [14] Annex A.</w:t>
            </w:r>
          </w:p>
        </w:tc>
      </w:tr>
      <w:tr w:rsidR="004076DC" w:rsidRPr="004A65A6" w14:paraId="61E529EF" w14:textId="77777777" w:rsidTr="00446D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8790B" w14:textId="77777777" w:rsidR="004076DC" w:rsidRPr="004A65A6" w:rsidRDefault="004076DC" w:rsidP="00446D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884DB8" w14:textId="77777777" w:rsidR="004076DC" w:rsidRPr="004A65A6" w:rsidRDefault="004076DC" w:rsidP="00446DBF">
            <w:pPr>
              <w:pStyle w:val="TAL"/>
            </w:pPr>
            <w:proofErr w:type="spellStart"/>
            <w:r w:rsidRPr="004A65A6">
              <w:t>DUT</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31A8AEC" w14:textId="77777777" w:rsidR="004076DC" w:rsidRPr="004A65A6" w:rsidRDefault="004076DC" w:rsidP="00446DBF">
            <w:pPr>
              <w:pStyle w:val="TAL"/>
            </w:pPr>
            <w:r w:rsidRPr="004A65A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05BF8" w14:textId="77777777" w:rsidR="004076DC" w:rsidRPr="004A65A6" w:rsidRDefault="004076DC" w:rsidP="00446DBF">
            <w:pPr>
              <w:spacing w:after="0"/>
              <w:rPr>
                <w:rFonts w:ascii="Arial" w:hAnsi="Arial"/>
                <w:sz w:val="18"/>
              </w:rPr>
            </w:pPr>
          </w:p>
        </w:tc>
      </w:tr>
      <w:tr w:rsidR="004076DC" w:rsidRPr="004A65A6" w14:paraId="6DD1D381"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2F86A4F2" w14:textId="77777777" w:rsidR="004076DC" w:rsidRPr="004A65A6" w:rsidRDefault="004076DC" w:rsidP="00446DB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7299B3" w14:textId="77777777" w:rsidR="004076DC" w:rsidRPr="004A65A6" w:rsidRDefault="004076DC" w:rsidP="00446DBF">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567F544C" w14:textId="77777777" w:rsidR="004076DC" w:rsidRPr="004A65A6" w:rsidRDefault="004076DC" w:rsidP="00446DBF">
            <w:pPr>
              <w:pStyle w:val="TAL"/>
            </w:pPr>
          </w:p>
        </w:tc>
      </w:tr>
    </w:tbl>
    <w:p w14:paraId="25ABEB49" w14:textId="77777777" w:rsidR="004076DC" w:rsidRPr="004A65A6" w:rsidRDefault="004076DC" w:rsidP="004076DC"/>
    <w:p w14:paraId="4F6E06E4" w14:textId="77777777" w:rsidR="004076DC" w:rsidRPr="004A65A6" w:rsidRDefault="004076DC" w:rsidP="004076DC">
      <w:pPr>
        <w:pStyle w:val="TH"/>
        <w:rPr>
          <w:lang w:eastAsia="sv-SE"/>
        </w:rPr>
      </w:pPr>
      <w:r w:rsidRPr="004A65A6">
        <w:lastRenderedPageBreak/>
        <w:t>Table 17.6.3.3.4.1-3: General test parameters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850"/>
        <w:gridCol w:w="709"/>
        <w:gridCol w:w="2366"/>
      </w:tblGrid>
      <w:tr w:rsidR="004076DC" w:rsidRPr="004A65A6" w14:paraId="2D7F964A"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B0B3B95" w14:textId="77777777" w:rsidR="004076DC" w:rsidRPr="004A65A6" w:rsidRDefault="004076DC" w:rsidP="00446DBF">
            <w:pPr>
              <w:pStyle w:val="TAH"/>
              <w:rPr>
                <w:lang w:eastAsia="fr-FR"/>
              </w:rPr>
            </w:pPr>
            <w:r w:rsidRPr="004A65A6">
              <w:rPr>
                <w:lang w:eastAsia="fr-FR"/>
              </w:rPr>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F9AC68" w14:textId="77777777" w:rsidR="004076DC" w:rsidRPr="004A65A6" w:rsidRDefault="004076DC" w:rsidP="00446DBF">
            <w:pPr>
              <w:pStyle w:val="TAH"/>
              <w:rPr>
                <w:lang w:eastAsia="fr-FR"/>
              </w:rPr>
            </w:pPr>
            <w:r w:rsidRPr="004A65A6">
              <w:rPr>
                <w:lang w:eastAsia="fr-FR"/>
              </w:rPr>
              <w:t>Config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7CD1F" w14:textId="77777777" w:rsidR="004076DC" w:rsidRPr="004A65A6" w:rsidRDefault="004076DC" w:rsidP="00446DBF">
            <w:pPr>
              <w:pStyle w:val="TAH"/>
              <w:rPr>
                <w:lang w:eastAsia="fr-FR"/>
              </w:rPr>
            </w:pPr>
            <w:r w:rsidRPr="004A65A6">
              <w:rPr>
                <w:lang w:eastAsia="fr-FR"/>
              </w:rPr>
              <w:t>Unit</w:t>
            </w:r>
          </w:p>
        </w:tc>
        <w:tc>
          <w:tcPr>
            <w:tcW w:w="2366" w:type="dxa"/>
            <w:tcBorders>
              <w:top w:val="single" w:sz="4" w:space="0" w:color="auto"/>
              <w:left w:val="single" w:sz="4" w:space="0" w:color="auto"/>
              <w:bottom w:val="single" w:sz="4" w:space="0" w:color="auto"/>
              <w:right w:val="single" w:sz="4" w:space="0" w:color="auto"/>
            </w:tcBorders>
            <w:vAlign w:val="center"/>
            <w:hideMark/>
          </w:tcPr>
          <w:p w14:paraId="5C651911" w14:textId="77777777" w:rsidR="004076DC" w:rsidRPr="004A65A6" w:rsidRDefault="004076DC" w:rsidP="00446DBF">
            <w:pPr>
              <w:pStyle w:val="TAH"/>
              <w:rPr>
                <w:lang w:eastAsia="fr-FR"/>
              </w:rPr>
            </w:pPr>
            <w:r w:rsidRPr="004A65A6">
              <w:rPr>
                <w:lang w:eastAsia="fr-FR"/>
              </w:rPr>
              <w:t>Value</w:t>
            </w:r>
          </w:p>
        </w:tc>
      </w:tr>
      <w:tr w:rsidR="004076DC" w:rsidRPr="004A65A6" w14:paraId="2CD6E9A7"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2B56B0E" w14:textId="77777777" w:rsidR="004076DC" w:rsidRPr="004A65A6" w:rsidRDefault="004076DC" w:rsidP="00446DBF">
            <w:pPr>
              <w:pStyle w:val="TAL"/>
              <w:rPr>
                <w:lang w:eastAsia="fr-FR"/>
              </w:rPr>
            </w:pPr>
            <w:proofErr w:type="spellStart"/>
            <w:r w:rsidRPr="004A65A6">
              <w:rPr>
                <w:lang w:eastAsia="fr-FR"/>
              </w:rPr>
              <w:t>SSB</w:t>
            </w:r>
            <w:proofErr w:type="spellEnd"/>
            <w:r w:rsidRPr="004A65A6">
              <w:rPr>
                <w:lang w:eastAsia="fr-FR"/>
              </w:rPr>
              <w:t xml:space="preserve"> </w:t>
            </w:r>
            <w:proofErr w:type="spellStart"/>
            <w:r w:rsidRPr="004A65A6">
              <w:rPr>
                <w:lang w:eastAsia="fr-FR"/>
              </w:rPr>
              <w:t>GSCN</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54D8A737"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1693CC7D"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3F189347" w14:textId="77777777" w:rsidR="004076DC" w:rsidRPr="004A65A6" w:rsidRDefault="004076DC" w:rsidP="00446DBF">
            <w:pPr>
              <w:pStyle w:val="TAC"/>
              <w:rPr>
                <w:lang w:eastAsia="fr-FR"/>
              </w:rPr>
            </w:pPr>
            <w:r w:rsidRPr="004A65A6">
              <w:rPr>
                <w:lang w:eastAsia="fr-FR"/>
              </w:rPr>
              <w:t>freq1</w:t>
            </w:r>
          </w:p>
        </w:tc>
      </w:tr>
      <w:tr w:rsidR="004076DC" w:rsidRPr="004A65A6" w14:paraId="2B1419DD" w14:textId="77777777" w:rsidTr="00446DBF">
        <w:trPr>
          <w:trHeight w:val="279"/>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BCE83DC" w14:textId="77777777" w:rsidR="004076DC" w:rsidRPr="004A65A6" w:rsidRDefault="004076DC" w:rsidP="00446DBF">
            <w:pPr>
              <w:pStyle w:val="TAL"/>
              <w:rPr>
                <w:lang w:eastAsia="fr-FR"/>
              </w:rPr>
            </w:pPr>
            <w:r w:rsidRPr="004A65A6">
              <w:rPr>
                <w:lang w:eastAsia="fr-FR"/>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A560BE"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7F7D4059"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031A82AF" w14:textId="77777777" w:rsidR="004076DC" w:rsidRPr="004A65A6" w:rsidRDefault="004076DC" w:rsidP="00446DBF">
            <w:pPr>
              <w:pStyle w:val="TAC"/>
              <w:rPr>
                <w:lang w:eastAsia="fr-FR"/>
              </w:rPr>
            </w:pPr>
            <w:proofErr w:type="spellStart"/>
            <w:r w:rsidRPr="004A65A6">
              <w:rPr>
                <w:lang w:eastAsia="fr-FR"/>
              </w:rPr>
              <w:t>TDD</w:t>
            </w:r>
            <w:proofErr w:type="spellEnd"/>
          </w:p>
        </w:tc>
      </w:tr>
      <w:tr w:rsidR="004076DC" w:rsidRPr="004A65A6" w14:paraId="11BDD6E9" w14:textId="77777777" w:rsidTr="00446DBF">
        <w:trPr>
          <w:trHeight w:val="284"/>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D310629" w14:textId="77777777" w:rsidR="004076DC" w:rsidRPr="004A65A6" w:rsidRDefault="004076DC" w:rsidP="00446DBF">
            <w:pPr>
              <w:pStyle w:val="TAL"/>
              <w:rPr>
                <w:lang w:eastAsia="fr-FR"/>
              </w:rPr>
            </w:pPr>
            <w:proofErr w:type="spellStart"/>
            <w:r w:rsidRPr="004A65A6">
              <w:rPr>
                <w:lang w:eastAsia="fr-FR"/>
              </w:rPr>
              <w:t>TDD</w:t>
            </w:r>
            <w:proofErr w:type="spellEnd"/>
            <w:r w:rsidRPr="004A65A6">
              <w:rPr>
                <w:lang w:eastAsia="fr-FR"/>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C61954"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76C67B76"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377B56CD" w14:textId="77777777" w:rsidR="004076DC" w:rsidRPr="004A65A6" w:rsidRDefault="004076DC" w:rsidP="00446DBF">
            <w:pPr>
              <w:pStyle w:val="TAC"/>
              <w:rPr>
                <w:lang w:eastAsia="fr-FR"/>
              </w:rPr>
            </w:pPr>
            <w:r w:rsidRPr="004A65A6">
              <w:rPr>
                <w:lang w:eastAsia="fr-FR"/>
              </w:rPr>
              <w:t>TDDConf.3.1</w:t>
            </w:r>
          </w:p>
        </w:tc>
      </w:tr>
      <w:tr w:rsidR="004076DC" w:rsidRPr="004A65A6" w14:paraId="78978ED5" w14:textId="77777777" w:rsidTr="00446DBF">
        <w:trPr>
          <w:trHeight w:val="27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AEA535B" w14:textId="77777777" w:rsidR="004076DC" w:rsidRPr="004A65A6" w:rsidRDefault="004076DC" w:rsidP="00446DBF">
            <w:pPr>
              <w:pStyle w:val="TAL"/>
              <w:rPr>
                <w:vertAlign w:val="subscript"/>
                <w:lang w:eastAsia="fr-FR"/>
              </w:rPr>
            </w:pPr>
            <w:proofErr w:type="spellStart"/>
            <w:r w:rsidRPr="004A65A6">
              <w:rPr>
                <w:lang w:eastAsia="fr-FR"/>
              </w:rPr>
              <w:t>BW</w:t>
            </w:r>
            <w:r w:rsidRPr="004A65A6">
              <w:rPr>
                <w:vertAlign w:val="subscript"/>
                <w:lang w:eastAsia="fr-FR"/>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4A8C9210"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CC5F02" w14:textId="77777777" w:rsidR="004076DC" w:rsidRPr="004A65A6" w:rsidRDefault="004076DC" w:rsidP="00446DBF">
            <w:pPr>
              <w:pStyle w:val="TAC"/>
              <w:rPr>
                <w:lang w:eastAsia="fr-FR"/>
              </w:rPr>
            </w:pPr>
            <w:r w:rsidRPr="004A65A6">
              <w:rPr>
                <w:lang w:eastAsia="fr-FR"/>
              </w:rPr>
              <w:t>MHz</w:t>
            </w:r>
          </w:p>
        </w:tc>
        <w:tc>
          <w:tcPr>
            <w:tcW w:w="2366" w:type="dxa"/>
            <w:tcBorders>
              <w:top w:val="single" w:sz="4" w:space="0" w:color="auto"/>
              <w:left w:val="single" w:sz="4" w:space="0" w:color="auto"/>
              <w:bottom w:val="single" w:sz="4" w:space="0" w:color="auto"/>
              <w:right w:val="single" w:sz="4" w:space="0" w:color="auto"/>
            </w:tcBorders>
            <w:vAlign w:val="center"/>
            <w:hideMark/>
          </w:tcPr>
          <w:p w14:paraId="7465987B" w14:textId="77777777" w:rsidR="004076DC" w:rsidRPr="004A65A6" w:rsidRDefault="004076DC" w:rsidP="00446DBF">
            <w:pPr>
              <w:pStyle w:val="TAC"/>
              <w:rPr>
                <w:lang w:eastAsia="fr-FR"/>
              </w:rPr>
            </w:pPr>
            <w:r w:rsidRPr="004A65A6">
              <w:rPr>
                <w:lang w:eastAsia="fr-FR"/>
              </w:rPr>
              <w:t xml:space="preserve">100: </w:t>
            </w:r>
            <w:proofErr w:type="spellStart"/>
            <w:proofErr w:type="gramStart"/>
            <w:r w:rsidRPr="004A65A6">
              <w:rPr>
                <w:lang w:eastAsia="fr-FR"/>
              </w:rPr>
              <w:t>N</w:t>
            </w:r>
            <w:r w:rsidRPr="004A65A6">
              <w:rPr>
                <w:vertAlign w:val="subscript"/>
                <w:lang w:eastAsia="fr-FR"/>
              </w:rPr>
              <w:t>RB,c</w:t>
            </w:r>
            <w:proofErr w:type="spellEnd"/>
            <w:proofErr w:type="gramEnd"/>
            <w:r w:rsidRPr="004A65A6">
              <w:rPr>
                <w:lang w:eastAsia="fr-FR"/>
              </w:rPr>
              <w:t xml:space="preserve"> = 66</w:t>
            </w:r>
          </w:p>
        </w:tc>
      </w:tr>
      <w:tr w:rsidR="004076DC" w:rsidRPr="004A65A6" w14:paraId="39EE4322" w14:textId="77777777" w:rsidTr="00446DBF">
        <w:trPr>
          <w:trHeight w:val="26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94F6DCC" w14:textId="77777777" w:rsidR="004076DC" w:rsidRPr="004A65A6" w:rsidRDefault="004076DC" w:rsidP="00446DBF">
            <w:pPr>
              <w:pStyle w:val="TAL"/>
              <w:rPr>
                <w:lang w:eastAsia="fr-FR"/>
              </w:rPr>
            </w:pPr>
            <w:proofErr w:type="spellStart"/>
            <w:r w:rsidRPr="004A65A6">
              <w:rPr>
                <w:lang w:eastAsia="fr-FR"/>
              </w:rPr>
              <w:t>PDSCH</w:t>
            </w:r>
            <w:proofErr w:type="spellEnd"/>
            <w:r w:rsidRPr="004A65A6">
              <w:rPr>
                <w:lang w:eastAsia="fr-FR"/>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342505"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167CF89A"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5359DFDF" w14:textId="77777777" w:rsidR="004076DC" w:rsidRPr="004A65A6" w:rsidRDefault="004076DC" w:rsidP="00446DBF">
            <w:pPr>
              <w:pStyle w:val="TAC"/>
              <w:rPr>
                <w:lang w:eastAsia="fr-FR"/>
              </w:rPr>
            </w:pPr>
            <w:r w:rsidRPr="004A65A6">
              <w:rPr>
                <w:lang w:eastAsia="fr-FR"/>
              </w:rPr>
              <w:t xml:space="preserve">SR.3.1 </w:t>
            </w:r>
            <w:proofErr w:type="spellStart"/>
            <w:r w:rsidRPr="004A65A6">
              <w:rPr>
                <w:lang w:eastAsia="fr-FR"/>
              </w:rPr>
              <w:t>TDD</w:t>
            </w:r>
            <w:proofErr w:type="spellEnd"/>
          </w:p>
        </w:tc>
      </w:tr>
      <w:tr w:rsidR="004076DC" w:rsidRPr="004A65A6" w14:paraId="5ABCFA97" w14:textId="77777777" w:rsidTr="00446DBF">
        <w:trPr>
          <w:trHeight w:val="269"/>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4923005" w14:textId="77777777" w:rsidR="004076DC" w:rsidRPr="004A65A6" w:rsidRDefault="004076DC" w:rsidP="00446DBF">
            <w:pPr>
              <w:pStyle w:val="TAL"/>
              <w:rPr>
                <w:lang w:eastAsia="fr-FR"/>
              </w:rPr>
            </w:pPr>
            <w:proofErr w:type="spellStart"/>
            <w:r w:rsidRPr="004A65A6">
              <w:rPr>
                <w:lang w:eastAsia="fr-FR"/>
              </w:rPr>
              <w:t>RMSI</w:t>
            </w:r>
            <w:proofErr w:type="spellEnd"/>
            <w:r w:rsidRPr="004A65A6">
              <w:rPr>
                <w:lang w:eastAsia="fr-FR"/>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8D9EC"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40DD3615"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0170AD82" w14:textId="77777777" w:rsidR="004076DC" w:rsidRPr="004A65A6" w:rsidRDefault="004076DC" w:rsidP="00446DBF">
            <w:pPr>
              <w:pStyle w:val="TAC"/>
              <w:rPr>
                <w:lang w:eastAsia="fr-FR"/>
              </w:rPr>
            </w:pPr>
            <w:r w:rsidRPr="004A65A6">
              <w:rPr>
                <w:lang w:eastAsia="fr-FR"/>
              </w:rPr>
              <w:t xml:space="preserve">CR.3.1 </w:t>
            </w:r>
            <w:proofErr w:type="spellStart"/>
            <w:r w:rsidRPr="004A65A6">
              <w:rPr>
                <w:lang w:eastAsia="fr-FR"/>
              </w:rPr>
              <w:t>TDD</w:t>
            </w:r>
            <w:proofErr w:type="spellEnd"/>
          </w:p>
        </w:tc>
      </w:tr>
      <w:tr w:rsidR="004076DC" w:rsidRPr="004A65A6" w14:paraId="1B10790B" w14:textId="77777777" w:rsidTr="00446DBF">
        <w:trPr>
          <w:trHeight w:val="134"/>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EE64CB3" w14:textId="77777777" w:rsidR="004076DC" w:rsidRPr="004A65A6" w:rsidRDefault="004076DC" w:rsidP="00446DBF">
            <w:pPr>
              <w:pStyle w:val="TAL"/>
              <w:rPr>
                <w:lang w:eastAsia="fr-FR"/>
              </w:rPr>
            </w:pPr>
            <w:r w:rsidRPr="004A65A6">
              <w:rPr>
                <w:lang w:eastAsia="fr-FR"/>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925CE"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53CBFAD8"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53631459" w14:textId="77777777" w:rsidR="004076DC" w:rsidRPr="004A65A6" w:rsidRDefault="004076DC" w:rsidP="00446DBF">
            <w:pPr>
              <w:pStyle w:val="TAC"/>
              <w:rPr>
                <w:lang w:eastAsia="fr-FR"/>
              </w:rPr>
            </w:pPr>
            <w:r w:rsidRPr="004A65A6">
              <w:rPr>
                <w:lang w:eastAsia="fr-FR"/>
              </w:rPr>
              <w:t xml:space="preserve">CCR.3.1 </w:t>
            </w:r>
            <w:proofErr w:type="spellStart"/>
            <w:r w:rsidRPr="004A65A6">
              <w:rPr>
                <w:lang w:eastAsia="fr-FR"/>
              </w:rPr>
              <w:t>TDD</w:t>
            </w:r>
            <w:proofErr w:type="spellEnd"/>
          </w:p>
        </w:tc>
      </w:tr>
      <w:tr w:rsidR="004076DC" w:rsidRPr="004A65A6" w14:paraId="04C6CEA9" w14:textId="77777777" w:rsidTr="00446DBF">
        <w:trPr>
          <w:trHeight w:val="26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2006540" w14:textId="77777777" w:rsidR="004076DC" w:rsidRPr="004A65A6" w:rsidRDefault="004076DC" w:rsidP="00446DBF">
            <w:pPr>
              <w:pStyle w:val="TAL"/>
              <w:rPr>
                <w:lang w:eastAsia="fr-FR"/>
              </w:rPr>
            </w:pPr>
            <w:proofErr w:type="spellStart"/>
            <w:r w:rsidRPr="004A65A6">
              <w:rPr>
                <w:lang w:eastAsia="fr-FR"/>
              </w:rPr>
              <w:t>SSB</w:t>
            </w:r>
            <w:proofErr w:type="spellEnd"/>
            <w:r w:rsidRPr="004A65A6">
              <w:rPr>
                <w:lang w:eastAsia="fr-FR"/>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392250"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5EE63DA3"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41D7899B" w14:textId="77777777" w:rsidR="004076DC" w:rsidRPr="004A65A6" w:rsidRDefault="004076DC" w:rsidP="00446DBF">
            <w:pPr>
              <w:pStyle w:val="TAC"/>
              <w:rPr>
                <w:lang w:eastAsia="fr-FR"/>
              </w:rPr>
            </w:pPr>
            <w:r w:rsidRPr="004A65A6">
              <w:rPr>
                <w:lang w:eastAsia="fr-FR"/>
              </w:rPr>
              <w:t>SSB.1 FR2</w:t>
            </w:r>
          </w:p>
        </w:tc>
      </w:tr>
      <w:tr w:rsidR="004076DC" w:rsidRPr="004A65A6" w14:paraId="76D24E48" w14:textId="77777777" w:rsidTr="00446DBF">
        <w:trPr>
          <w:trHeight w:val="26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9F2EA95" w14:textId="77777777" w:rsidR="004076DC" w:rsidRPr="004A65A6" w:rsidRDefault="004076DC" w:rsidP="00446DBF">
            <w:pPr>
              <w:pStyle w:val="TAL"/>
              <w:rPr>
                <w:lang w:eastAsia="fr-FR"/>
              </w:rPr>
            </w:pPr>
            <w:r w:rsidRPr="004A65A6">
              <w:rPr>
                <w:lang w:eastAsia="fr-FR"/>
              </w:rPr>
              <w:t>CSI-RS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1E3104"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3C4B4CF5"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2FD41910" w14:textId="77777777" w:rsidR="004076DC" w:rsidRPr="004A65A6" w:rsidRDefault="004076DC" w:rsidP="00446DBF">
            <w:pPr>
              <w:pStyle w:val="TAC"/>
              <w:rPr>
                <w:lang w:eastAsia="fr-FR"/>
              </w:rPr>
            </w:pPr>
            <w:r w:rsidRPr="004A65A6">
              <w:rPr>
                <w:lang w:eastAsia="fr-FR"/>
              </w:rPr>
              <w:t xml:space="preserve">CSI-RS.3.3 </w:t>
            </w:r>
            <w:proofErr w:type="spellStart"/>
            <w:r w:rsidRPr="004A65A6">
              <w:rPr>
                <w:lang w:eastAsia="fr-FR"/>
              </w:rPr>
              <w:t>TDD</w:t>
            </w:r>
            <w:proofErr w:type="spellEnd"/>
          </w:p>
        </w:tc>
      </w:tr>
      <w:tr w:rsidR="004076DC" w:rsidRPr="004A65A6" w14:paraId="2C5F7AA8"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D120754" w14:textId="77777777" w:rsidR="004076DC" w:rsidRPr="004A65A6" w:rsidRDefault="004076DC" w:rsidP="00446DBF">
            <w:pPr>
              <w:pStyle w:val="TAL"/>
              <w:rPr>
                <w:lang w:eastAsia="fr-FR"/>
              </w:rPr>
            </w:pPr>
            <w:proofErr w:type="spellStart"/>
            <w:r w:rsidRPr="004A65A6">
              <w:rPr>
                <w:lang w:eastAsia="fr-FR"/>
              </w:rPr>
              <w:t>OCNG</w:t>
            </w:r>
            <w:proofErr w:type="spellEnd"/>
            <w:r w:rsidRPr="004A65A6">
              <w:rPr>
                <w:lang w:eastAsia="fr-FR"/>
              </w:rPr>
              <w:t xml:space="preserve">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B0265D"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7BBC9992"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0D5C6370" w14:textId="77777777" w:rsidR="004076DC" w:rsidRPr="004A65A6" w:rsidRDefault="004076DC" w:rsidP="00446DBF">
            <w:pPr>
              <w:pStyle w:val="TAC"/>
              <w:rPr>
                <w:lang w:eastAsia="fr-FR"/>
              </w:rPr>
            </w:pPr>
            <w:r w:rsidRPr="004A65A6">
              <w:rPr>
                <w:lang w:eastAsia="fr-FR"/>
              </w:rPr>
              <w:t>OP.1</w:t>
            </w:r>
          </w:p>
        </w:tc>
      </w:tr>
      <w:tr w:rsidR="004076DC" w:rsidRPr="004A65A6" w14:paraId="6FA756A9"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5F156FF" w14:textId="77777777" w:rsidR="004076DC" w:rsidRPr="004A65A6" w:rsidRDefault="004076DC" w:rsidP="00446DBF">
            <w:pPr>
              <w:pStyle w:val="TAL"/>
              <w:rPr>
                <w:lang w:eastAsia="fr-FR"/>
              </w:rPr>
            </w:pPr>
            <w:r w:rsidRPr="004A65A6">
              <w:rPr>
                <w:lang w:eastAsia="fr-FR"/>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357EA"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73709FB2"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42AB5AE3" w14:textId="77777777" w:rsidR="004076DC" w:rsidRPr="004A65A6" w:rsidRDefault="004076DC" w:rsidP="00446DBF">
            <w:pPr>
              <w:pStyle w:val="TAC"/>
              <w:rPr>
                <w:lang w:eastAsia="fr-FR"/>
              </w:rPr>
            </w:pPr>
            <w:r w:rsidRPr="004A65A6">
              <w:rPr>
                <w:lang w:eastAsia="fr-FR"/>
              </w:rPr>
              <w:t>DLBWP.0.1</w:t>
            </w:r>
          </w:p>
          <w:p w14:paraId="42CA8D9B" w14:textId="77777777" w:rsidR="004076DC" w:rsidRPr="004A65A6" w:rsidRDefault="004076DC" w:rsidP="00446DBF">
            <w:pPr>
              <w:pStyle w:val="TAC"/>
              <w:rPr>
                <w:lang w:eastAsia="fr-FR"/>
              </w:rPr>
            </w:pPr>
            <w:r w:rsidRPr="004A65A6">
              <w:rPr>
                <w:lang w:eastAsia="fr-FR"/>
              </w:rPr>
              <w:t>ULBWP.0.1</w:t>
            </w:r>
          </w:p>
        </w:tc>
      </w:tr>
      <w:tr w:rsidR="004076DC" w:rsidRPr="004A65A6" w14:paraId="2529B730"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1B48C0E" w14:textId="77777777" w:rsidR="004076DC" w:rsidRPr="004A65A6" w:rsidRDefault="004076DC" w:rsidP="00446DBF">
            <w:pPr>
              <w:pStyle w:val="TAL"/>
              <w:rPr>
                <w:lang w:eastAsia="fr-FR"/>
              </w:rPr>
            </w:pPr>
            <w:r w:rsidRPr="004A65A6">
              <w:rPr>
                <w:lang w:eastAsia="fr-FR"/>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6DB5E7"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39E816F8"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17C5ED79" w14:textId="64AFF9A8" w:rsidR="004076DC" w:rsidRPr="004A65A6" w:rsidRDefault="004076DC" w:rsidP="00446DBF">
            <w:pPr>
              <w:pStyle w:val="TAC"/>
              <w:rPr>
                <w:lang w:eastAsia="fr-FR"/>
              </w:rPr>
            </w:pPr>
            <w:r w:rsidRPr="004A65A6">
              <w:rPr>
                <w:lang w:eastAsia="fr-FR"/>
              </w:rPr>
              <w:t>DLBWP.1.</w:t>
            </w:r>
            <w:ins w:id="18" w:author="Huawei" w:date="2023-04-17T18:07:00Z">
              <w:r>
                <w:rPr>
                  <w:lang w:eastAsia="fr-FR"/>
                </w:rPr>
                <w:t>1</w:t>
              </w:r>
            </w:ins>
            <w:del w:id="19" w:author="Huawei" w:date="2023-04-17T18:07:00Z">
              <w:r w:rsidRPr="004A65A6" w:rsidDel="004076DC">
                <w:rPr>
                  <w:lang w:eastAsia="fr-FR"/>
                </w:rPr>
                <w:delText>3</w:delText>
              </w:r>
            </w:del>
          </w:p>
          <w:p w14:paraId="1F33E6CB" w14:textId="4E099EA3" w:rsidR="004076DC" w:rsidRPr="004A65A6" w:rsidRDefault="004076DC" w:rsidP="00446DBF">
            <w:pPr>
              <w:pStyle w:val="TAC"/>
              <w:rPr>
                <w:lang w:eastAsia="fr-FR"/>
              </w:rPr>
            </w:pPr>
            <w:r w:rsidRPr="004A65A6">
              <w:rPr>
                <w:lang w:eastAsia="fr-FR"/>
              </w:rPr>
              <w:t>ULBWP.1.</w:t>
            </w:r>
            <w:ins w:id="20" w:author="Huawei" w:date="2023-04-17T18:07:00Z">
              <w:r>
                <w:rPr>
                  <w:lang w:eastAsia="fr-FR"/>
                </w:rPr>
                <w:t>1</w:t>
              </w:r>
            </w:ins>
            <w:del w:id="21" w:author="Huawei" w:date="2023-04-17T18:07:00Z">
              <w:r w:rsidRPr="004A65A6" w:rsidDel="004076DC">
                <w:rPr>
                  <w:lang w:eastAsia="fr-FR"/>
                </w:rPr>
                <w:delText>3</w:delText>
              </w:r>
            </w:del>
          </w:p>
        </w:tc>
      </w:tr>
      <w:tr w:rsidR="004076DC" w:rsidRPr="004A65A6" w14:paraId="3308D134"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C65842E" w14:textId="77777777" w:rsidR="004076DC" w:rsidRPr="004A65A6" w:rsidRDefault="004076DC" w:rsidP="00446DBF">
            <w:pPr>
              <w:pStyle w:val="TAL"/>
              <w:rPr>
                <w:lang w:eastAsia="fr-FR"/>
              </w:rPr>
            </w:pPr>
            <w:proofErr w:type="spellStart"/>
            <w:r w:rsidRPr="004A65A6">
              <w:rPr>
                <w:lang w:eastAsia="fr-FR"/>
              </w:rPr>
              <w:t>SMTC</w:t>
            </w:r>
            <w:proofErr w:type="spellEnd"/>
            <w:r w:rsidRPr="004A65A6">
              <w:rPr>
                <w:lang w:eastAsia="fr-FR"/>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CA715"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47F2D0AE"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493C8D62" w14:textId="77777777" w:rsidR="004076DC" w:rsidRPr="004A65A6" w:rsidRDefault="004076DC" w:rsidP="00446DBF">
            <w:pPr>
              <w:pStyle w:val="TAC"/>
              <w:rPr>
                <w:lang w:eastAsia="fr-FR"/>
              </w:rPr>
            </w:pPr>
            <w:r w:rsidRPr="004A65A6">
              <w:rPr>
                <w:lang w:eastAsia="fr-FR"/>
              </w:rPr>
              <w:t>SMTC.1</w:t>
            </w:r>
          </w:p>
        </w:tc>
      </w:tr>
      <w:tr w:rsidR="004076DC" w:rsidRPr="004A65A6" w14:paraId="784F5AF8"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44E813E" w14:textId="77777777" w:rsidR="004076DC" w:rsidRPr="004A65A6" w:rsidRDefault="004076DC" w:rsidP="00446DBF">
            <w:pPr>
              <w:pStyle w:val="TAL"/>
              <w:rPr>
                <w:lang w:eastAsia="fr-FR"/>
              </w:rPr>
            </w:pPr>
            <w:r w:rsidRPr="004A65A6">
              <w:rPr>
                <w:lang w:eastAsia="fr-FR"/>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C12110"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461E07E7"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0921FF64" w14:textId="77777777" w:rsidR="004076DC" w:rsidRPr="004A65A6" w:rsidRDefault="004076DC" w:rsidP="00446DBF">
            <w:pPr>
              <w:pStyle w:val="TAC"/>
              <w:rPr>
                <w:lang w:eastAsia="fr-FR"/>
              </w:rPr>
            </w:pPr>
            <w:r w:rsidRPr="004A65A6">
              <w:rPr>
                <w:lang w:eastAsia="fr-FR"/>
              </w:rPr>
              <w:t xml:space="preserve">TRS.2.1 </w:t>
            </w:r>
            <w:proofErr w:type="spellStart"/>
            <w:r w:rsidRPr="004A65A6">
              <w:rPr>
                <w:lang w:eastAsia="fr-FR"/>
              </w:rPr>
              <w:t>TDD</w:t>
            </w:r>
            <w:proofErr w:type="spellEnd"/>
          </w:p>
        </w:tc>
      </w:tr>
      <w:tr w:rsidR="004076DC" w:rsidRPr="004A65A6" w14:paraId="6C75B2CB"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761CC6A" w14:textId="77777777" w:rsidR="004076DC" w:rsidRPr="004A65A6" w:rsidRDefault="004076DC" w:rsidP="00446DBF">
            <w:pPr>
              <w:pStyle w:val="TAL"/>
              <w:rPr>
                <w:lang w:eastAsia="fr-FR"/>
              </w:rPr>
            </w:pPr>
            <w:proofErr w:type="spellStart"/>
            <w:r w:rsidRPr="004A65A6">
              <w:t>PDCCH</w:t>
            </w:r>
            <w:proofErr w:type="spellEnd"/>
            <w:r w:rsidRPr="004A65A6">
              <w:t>/</w:t>
            </w:r>
            <w:proofErr w:type="spellStart"/>
            <w:r w:rsidRPr="004A65A6">
              <w:t>PDSCH</w:t>
            </w:r>
            <w:proofErr w:type="spellEnd"/>
            <w:r w:rsidRPr="004A65A6">
              <w:t xml:space="preserve"> TCI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EBBCC7"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77B5CF98"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14E9E7FE" w14:textId="77777777" w:rsidR="004076DC" w:rsidRPr="004A65A6" w:rsidRDefault="004076DC" w:rsidP="00446DBF">
            <w:pPr>
              <w:pStyle w:val="TAC"/>
              <w:rPr>
                <w:lang w:eastAsia="fr-FR"/>
              </w:rPr>
            </w:pPr>
            <w:r w:rsidRPr="004A65A6">
              <w:rPr>
                <w:lang w:eastAsia="fr-FR"/>
              </w:rPr>
              <w:t>TCI.State.2</w:t>
            </w:r>
          </w:p>
        </w:tc>
      </w:tr>
      <w:tr w:rsidR="004076DC" w:rsidRPr="004A65A6" w14:paraId="6CFC4397"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A59066F" w14:textId="77777777" w:rsidR="004076DC" w:rsidRPr="004A65A6" w:rsidRDefault="004076DC" w:rsidP="00446DBF">
            <w:pPr>
              <w:pStyle w:val="TAL"/>
              <w:rPr>
                <w:lang w:eastAsia="fr-FR"/>
              </w:rPr>
            </w:pPr>
            <w:proofErr w:type="spellStart"/>
            <w:r w:rsidRPr="004A65A6">
              <w:rPr>
                <w:lang w:eastAsia="fr-FR"/>
              </w:rPr>
              <w:t>DRX</w:t>
            </w:r>
            <w:proofErr w:type="spellEnd"/>
            <w:r w:rsidRPr="004A65A6">
              <w:rPr>
                <w:lang w:eastAsia="fr-FR"/>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58D7B8"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1F589060"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23A7873F" w14:textId="77777777" w:rsidR="004076DC" w:rsidRPr="004A65A6" w:rsidRDefault="004076DC" w:rsidP="00446DBF">
            <w:pPr>
              <w:pStyle w:val="TAC"/>
              <w:rPr>
                <w:lang w:eastAsia="fr-FR"/>
              </w:rPr>
            </w:pPr>
            <w:r w:rsidRPr="004A65A6">
              <w:rPr>
                <w:lang w:eastAsia="fr-FR"/>
              </w:rPr>
              <w:t>Off</w:t>
            </w:r>
          </w:p>
        </w:tc>
      </w:tr>
      <w:tr w:rsidR="004076DC" w:rsidRPr="004A65A6" w14:paraId="1FACAAD8"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4B9F18A" w14:textId="77777777" w:rsidR="004076DC" w:rsidRPr="004A65A6" w:rsidRDefault="004076DC" w:rsidP="00446DBF">
            <w:pPr>
              <w:pStyle w:val="TAL"/>
              <w:rPr>
                <w:lang w:eastAsia="fr-FR"/>
              </w:rPr>
            </w:pPr>
            <w:proofErr w:type="spellStart"/>
            <w:r w:rsidRPr="004A65A6">
              <w:rPr>
                <w:lang w:eastAsia="fr-FR"/>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0C741460"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5C3E6729"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61088A40" w14:textId="77777777" w:rsidR="004076DC" w:rsidRPr="004A65A6" w:rsidRDefault="004076DC" w:rsidP="00446DBF">
            <w:pPr>
              <w:pStyle w:val="TAC"/>
              <w:rPr>
                <w:lang w:eastAsia="fr-FR"/>
              </w:rPr>
            </w:pPr>
            <w:r w:rsidRPr="004A65A6">
              <w:rPr>
                <w:lang w:eastAsia="fr-FR"/>
              </w:rPr>
              <w:t>aperiodic</w:t>
            </w:r>
          </w:p>
        </w:tc>
      </w:tr>
      <w:tr w:rsidR="004076DC" w:rsidRPr="004A65A6" w14:paraId="6367DEA3"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E22E208" w14:textId="77777777" w:rsidR="004076DC" w:rsidRPr="004A65A6" w:rsidRDefault="004076DC" w:rsidP="00446DBF">
            <w:pPr>
              <w:pStyle w:val="TAL"/>
              <w:rPr>
                <w:lang w:eastAsia="fr-FR"/>
              </w:rPr>
            </w:pPr>
            <w:proofErr w:type="spellStart"/>
            <w:r w:rsidRPr="004A65A6">
              <w:rPr>
                <w:lang w:eastAsia="fr-FR"/>
              </w:rPr>
              <w:t>reportQuantity</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5B462445"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2CEA6354"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36F15573" w14:textId="77777777" w:rsidR="004076DC" w:rsidRPr="004A65A6" w:rsidRDefault="004076DC" w:rsidP="00446DBF">
            <w:pPr>
              <w:pStyle w:val="TAC"/>
              <w:rPr>
                <w:lang w:eastAsia="fr-FR"/>
              </w:rPr>
            </w:pPr>
            <w:r w:rsidRPr="004A65A6">
              <w:rPr>
                <w:lang w:eastAsia="fr-FR"/>
              </w:rPr>
              <w:t>cri-</w:t>
            </w:r>
            <w:proofErr w:type="spellStart"/>
            <w:r w:rsidRPr="004A65A6">
              <w:rPr>
                <w:lang w:eastAsia="fr-FR"/>
              </w:rPr>
              <w:t>RSRP</w:t>
            </w:r>
            <w:proofErr w:type="spellEnd"/>
          </w:p>
        </w:tc>
      </w:tr>
      <w:tr w:rsidR="004076DC" w:rsidRPr="004A65A6" w14:paraId="7B47AB37"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2D50675" w14:textId="77777777" w:rsidR="004076DC" w:rsidRPr="004A65A6" w:rsidRDefault="004076DC" w:rsidP="00446DBF">
            <w:pPr>
              <w:pStyle w:val="TAL"/>
              <w:rPr>
                <w:lang w:eastAsia="fr-FR"/>
              </w:rPr>
            </w:pPr>
            <w:r w:rsidRPr="004A65A6">
              <w:rPr>
                <w:lang w:eastAsia="fr-FR"/>
              </w:rPr>
              <w:t>Number of reported RS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6577EA"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0CB63BCE"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4621019D" w14:textId="77777777" w:rsidR="004076DC" w:rsidRPr="004A65A6" w:rsidRDefault="004076DC" w:rsidP="00446DBF">
            <w:pPr>
              <w:pStyle w:val="TAC"/>
              <w:rPr>
                <w:lang w:eastAsia="fr-FR"/>
              </w:rPr>
            </w:pPr>
            <w:r w:rsidRPr="004A65A6">
              <w:rPr>
                <w:lang w:eastAsia="fr-FR"/>
              </w:rPr>
              <w:t>2</w:t>
            </w:r>
          </w:p>
        </w:tc>
      </w:tr>
      <w:tr w:rsidR="004076DC" w:rsidRPr="004A65A6" w14:paraId="344C79E1" w14:textId="77777777" w:rsidTr="00446DBF">
        <w:trPr>
          <w:trHeight w:val="72"/>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7804C41" w14:textId="77777777" w:rsidR="004076DC" w:rsidRPr="004A65A6" w:rsidRDefault="004076DC" w:rsidP="00446DBF">
            <w:pPr>
              <w:pStyle w:val="TAL"/>
              <w:rPr>
                <w:lang w:eastAsia="fr-FR"/>
              </w:rPr>
            </w:pPr>
            <w:proofErr w:type="spellStart"/>
            <w:r w:rsidRPr="004A65A6">
              <w:rPr>
                <w:lang w:eastAsia="fr-FR"/>
              </w:rPr>
              <w:t>qcl</w:t>
            </w:r>
            <w:proofErr w:type="spellEnd"/>
            <w:r w:rsidRPr="004A65A6">
              <w:rPr>
                <w:lang w:eastAsia="fr-FR"/>
              </w:rPr>
              <w:t>-Info</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FA030C" w14:textId="77777777" w:rsidR="004076DC" w:rsidRPr="004A65A6" w:rsidRDefault="004076DC" w:rsidP="00446DBF">
            <w:pPr>
              <w:pStyle w:val="TAC"/>
              <w:rPr>
                <w:lang w:eastAsia="fr-FR"/>
              </w:rPr>
            </w:pPr>
            <w:r w:rsidRPr="004A65A6">
              <w:rPr>
                <w:lang w:eastAsia="fr-FR"/>
              </w:rPr>
              <w:t>1</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553CE5C"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4B206195" w14:textId="77777777" w:rsidR="004076DC" w:rsidRPr="004A65A6" w:rsidRDefault="004076DC" w:rsidP="00446DBF">
            <w:pPr>
              <w:pStyle w:val="TAC"/>
              <w:rPr>
                <w:lang w:eastAsia="fr-FR"/>
              </w:rPr>
            </w:pPr>
            <w:r w:rsidRPr="004A65A6">
              <w:rPr>
                <w:lang w:eastAsia="fr-FR"/>
              </w:rPr>
              <w:t>SSB#0 for resource#0</w:t>
            </w:r>
          </w:p>
        </w:tc>
      </w:tr>
      <w:tr w:rsidR="004076DC" w:rsidRPr="004A65A6" w14:paraId="5AB71EFB" w14:textId="77777777" w:rsidTr="00446DBF">
        <w:trPr>
          <w:trHeight w:val="72"/>
          <w:jc w:val="center"/>
        </w:trPr>
        <w:tc>
          <w:tcPr>
            <w:tcW w:w="7606" w:type="dxa"/>
            <w:vMerge/>
            <w:tcBorders>
              <w:top w:val="single" w:sz="4" w:space="0" w:color="auto"/>
              <w:left w:val="single" w:sz="4" w:space="0" w:color="auto"/>
              <w:bottom w:val="single" w:sz="4" w:space="0" w:color="auto"/>
              <w:right w:val="single" w:sz="4" w:space="0" w:color="auto"/>
            </w:tcBorders>
            <w:vAlign w:val="center"/>
            <w:hideMark/>
          </w:tcPr>
          <w:p w14:paraId="74EC8407" w14:textId="77777777" w:rsidR="004076DC" w:rsidRPr="004A65A6" w:rsidRDefault="004076DC" w:rsidP="00446DBF">
            <w:pPr>
              <w:spacing w:after="0"/>
              <w:rPr>
                <w:rFonts w:ascii="Arial" w:hAnsi="Arial"/>
                <w:sz w:val="18"/>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091F1D6" w14:textId="77777777" w:rsidR="004076DC" w:rsidRPr="004A65A6" w:rsidRDefault="004076DC" w:rsidP="00446DBF">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9F76ACB"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53C8D599" w14:textId="77777777" w:rsidR="004076DC" w:rsidRPr="004A65A6" w:rsidRDefault="004076DC" w:rsidP="00446DBF">
            <w:pPr>
              <w:pStyle w:val="TAC"/>
              <w:rPr>
                <w:lang w:eastAsia="fr-FR"/>
              </w:rPr>
            </w:pPr>
            <w:r w:rsidRPr="004A65A6">
              <w:rPr>
                <w:lang w:eastAsia="fr-FR"/>
              </w:rPr>
              <w:t>SSB#1 for resource#1</w:t>
            </w:r>
          </w:p>
        </w:tc>
      </w:tr>
      <w:tr w:rsidR="004076DC" w:rsidRPr="004A65A6" w14:paraId="1DAEC2DB"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E2C5934" w14:textId="77777777" w:rsidR="004076DC" w:rsidRPr="004A65A6" w:rsidRDefault="004076DC" w:rsidP="00446DBF">
            <w:pPr>
              <w:pStyle w:val="TAL"/>
              <w:rPr>
                <w:lang w:eastAsia="fr-FR"/>
              </w:rPr>
            </w:pPr>
            <w:proofErr w:type="spellStart"/>
            <w:r w:rsidRPr="004A65A6">
              <w:rPr>
                <w:lang w:eastAsia="fr-FR"/>
              </w:rPr>
              <w:t>reportSlotOffsetList</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4666E772"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74C9EC28"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0175C261" w14:textId="77777777" w:rsidR="004076DC" w:rsidRPr="004A65A6" w:rsidRDefault="004076DC" w:rsidP="00446DBF">
            <w:pPr>
              <w:pStyle w:val="TAC"/>
              <w:rPr>
                <w:lang w:eastAsia="fr-FR"/>
              </w:rPr>
            </w:pPr>
            <w:r w:rsidRPr="004A65A6">
              <w:rPr>
                <w:lang w:eastAsia="fr-FR"/>
              </w:rPr>
              <w:t>8</w:t>
            </w:r>
          </w:p>
        </w:tc>
      </w:tr>
      <w:tr w:rsidR="004076DC" w:rsidRPr="004A65A6" w14:paraId="0FC72357"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60734" w14:textId="77777777" w:rsidR="004076DC" w:rsidRPr="004A65A6" w:rsidRDefault="004076DC" w:rsidP="00446DBF">
            <w:pPr>
              <w:pStyle w:val="TAL"/>
              <w:rPr>
                <w:lang w:eastAsia="fr-FR"/>
              </w:rPr>
            </w:pPr>
            <w:r w:rsidRPr="004A65A6">
              <w:rPr>
                <w:lang w:eastAsia="fr-FR"/>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FF2B59"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2E2EC236" w14:textId="77777777" w:rsidR="004076DC" w:rsidRPr="004A65A6" w:rsidRDefault="004076DC" w:rsidP="00446DBF">
            <w:pPr>
              <w:pStyle w:val="TAC"/>
              <w:rPr>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52DD5307" w14:textId="77777777" w:rsidR="004076DC" w:rsidRPr="004A65A6" w:rsidRDefault="004076DC" w:rsidP="00446DBF">
            <w:pPr>
              <w:pStyle w:val="TAC"/>
              <w:rPr>
                <w:lang w:eastAsia="fr-FR"/>
              </w:rPr>
            </w:pPr>
            <w:proofErr w:type="spellStart"/>
            <w:r w:rsidRPr="004A65A6">
              <w:rPr>
                <w:lang w:eastAsia="fr-FR"/>
              </w:rPr>
              <w:t>AWGN</w:t>
            </w:r>
            <w:proofErr w:type="spellEnd"/>
          </w:p>
        </w:tc>
      </w:tr>
      <w:tr w:rsidR="004076DC" w:rsidRPr="004A65A6" w14:paraId="7E1DE451"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5A37461" w14:textId="77777777" w:rsidR="004076DC" w:rsidRPr="004A65A6" w:rsidRDefault="004076DC" w:rsidP="00446DBF">
            <w:pPr>
              <w:pStyle w:val="TAL"/>
              <w:rPr>
                <w:lang w:eastAsia="fr-FR"/>
              </w:rPr>
            </w:pPr>
            <w:r w:rsidRPr="004A65A6">
              <w:rPr>
                <w:lang w:eastAsia="fr-FR"/>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B49AC8" w14:textId="77777777" w:rsidR="004076DC" w:rsidRPr="004A65A6" w:rsidRDefault="004076DC" w:rsidP="00446DBF">
            <w:pPr>
              <w:pStyle w:val="TAC"/>
              <w:rPr>
                <w:lang w:eastAsia="fr-FR"/>
              </w:rPr>
            </w:pPr>
            <w:r w:rsidRPr="004A65A6">
              <w:rPr>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A2D9EE" w14:textId="77777777" w:rsidR="004076DC" w:rsidRPr="004A65A6" w:rsidRDefault="004076DC" w:rsidP="00446DBF">
            <w:pPr>
              <w:pStyle w:val="TAC"/>
              <w:rPr>
                <w:lang w:eastAsia="fr-FR"/>
              </w:rPr>
            </w:pPr>
            <w:r w:rsidRPr="004A65A6">
              <w:rPr>
                <w:lang w:eastAsia="fr-FR"/>
              </w:rPr>
              <w:t>s</w:t>
            </w:r>
          </w:p>
        </w:tc>
        <w:tc>
          <w:tcPr>
            <w:tcW w:w="2366" w:type="dxa"/>
            <w:tcBorders>
              <w:top w:val="single" w:sz="4" w:space="0" w:color="auto"/>
              <w:left w:val="single" w:sz="4" w:space="0" w:color="auto"/>
              <w:bottom w:val="single" w:sz="4" w:space="0" w:color="auto"/>
              <w:right w:val="single" w:sz="4" w:space="0" w:color="auto"/>
            </w:tcBorders>
            <w:vAlign w:val="center"/>
            <w:hideMark/>
          </w:tcPr>
          <w:p w14:paraId="3B8F28D2" w14:textId="77777777" w:rsidR="004076DC" w:rsidRPr="004A65A6" w:rsidRDefault="004076DC" w:rsidP="00446DBF">
            <w:pPr>
              <w:pStyle w:val="TAC"/>
              <w:rPr>
                <w:lang w:eastAsia="fr-FR"/>
              </w:rPr>
            </w:pPr>
            <w:r w:rsidRPr="004A65A6">
              <w:rPr>
                <w:lang w:eastAsia="fr-FR"/>
              </w:rPr>
              <w:t>5</w:t>
            </w:r>
          </w:p>
        </w:tc>
      </w:tr>
      <w:tr w:rsidR="004076DC" w:rsidRPr="004A65A6" w14:paraId="2B894D3D" w14:textId="77777777" w:rsidTr="00446DBF">
        <w:trPr>
          <w:trHeight w:val="152"/>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BCCE412" w14:textId="77777777" w:rsidR="004076DC" w:rsidRPr="004A65A6" w:rsidRDefault="004076DC" w:rsidP="00446DBF">
            <w:pPr>
              <w:pStyle w:val="TAL"/>
              <w:rPr>
                <w:lang w:eastAsia="fr-FR"/>
              </w:rPr>
            </w:pPr>
            <w:proofErr w:type="spellStart"/>
            <w:r w:rsidRPr="004A65A6">
              <w:rPr>
                <w:lang w:eastAsia="fr-FR"/>
              </w:rPr>
              <w:t>EPRE</w:t>
            </w:r>
            <w:proofErr w:type="spellEnd"/>
            <w:r w:rsidRPr="004A65A6">
              <w:rPr>
                <w:lang w:eastAsia="fr-FR"/>
              </w:rPr>
              <w:t xml:space="preserv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566F10" w14:textId="77777777" w:rsidR="004076DC" w:rsidRPr="004A65A6" w:rsidRDefault="004076DC" w:rsidP="00446DBF">
            <w:pPr>
              <w:pStyle w:val="TAC"/>
              <w:rPr>
                <w:lang w:eastAsia="fr-FR"/>
              </w:rPr>
            </w:pPr>
            <w:r w:rsidRPr="004A65A6">
              <w:rPr>
                <w:lang w:eastAsia="fr-FR"/>
              </w:rPr>
              <w:t>1</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4EFA190" w14:textId="77777777" w:rsidR="004076DC" w:rsidRPr="004A65A6" w:rsidRDefault="004076DC" w:rsidP="00446DBF">
            <w:pPr>
              <w:pStyle w:val="TAC"/>
              <w:rPr>
                <w:lang w:eastAsia="fr-FR"/>
              </w:rPr>
            </w:pPr>
            <w:r w:rsidRPr="004A65A6">
              <w:rPr>
                <w:lang w:eastAsia="fr-FR"/>
              </w:rPr>
              <w:t>dB</w:t>
            </w:r>
          </w:p>
        </w:tc>
        <w:tc>
          <w:tcPr>
            <w:tcW w:w="2366" w:type="dxa"/>
            <w:vMerge w:val="restart"/>
            <w:tcBorders>
              <w:top w:val="single" w:sz="4" w:space="0" w:color="auto"/>
              <w:left w:val="single" w:sz="4" w:space="0" w:color="auto"/>
              <w:bottom w:val="single" w:sz="4" w:space="0" w:color="auto"/>
              <w:right w:val="single" w:sz="4" w:space="0" w:color="auto"/>
            </w:tcBorders>
            <w:vAlign w:val="center"/>
            <w:hideMark/>
          </w:tcPr>
          <w:p w14:paraId="6815E89A" w14:textId="77777777" w:rsidR="004076DC" w:rsidRPr="004A65A6" w:rsidRDefault="004076DC" w:rsidP="00446DBF">
            <w:pPr>
              <w:pStyle w:val="TAC"/>
              <w:rPr>
                <w:lang w:eastAsia="fr-FR"/>
              </w:rPr>
            </w:pPr>
            <w:r w:rsidRPr="004A65A6">
              <w:rPr>
                <w:lang w:eastAsia="fr-FR"/>
              </w:rPr>
              <w:t>0</w:t>
            </w:r>
          </w:p>
        </w:tc>
      </w:tr>
      <w:tr w:rsidR="004076DC" w:rsidRPr="004A65A6" w14:paraId="0B8829CE"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D64E936" w14:textId="77777777" w:rsidR="004076DC" w:rsidRPr="004A65A6" w:rsidRDefault="004076DC"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PBCH</w:t>
            </w:r>
            <w:proofErr w:type="spellEnd"/>
            <w:r w:rsidRPr="004A65A6">
              <w:rPr>
                <w:lang w:eastAsia="fr-FR"/>
              </w:rPr>
              <w:t xml:space="preserve"> </w:t>
            </w:r>
            <w:proofErr w:type="spellStart"/>
            <w:r w:rsidRPr="004A65A6">
              <w:rPr>
                <w:lang w:eastAsia="fr-FR"/>
              </w:rPr>
              <w:t>DMRS</w:t>
            </w:r>
            <w:proofErr w:type="spellEnd"/>
            <w:r w:rsidRPr="004A65A6">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353A478" w14:textId="77777777" w:rsidR="004076DC" w:rsidRPr="004A65A6" w:rsidRDefault="004076DC" w:rsidP="00446DBF">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AD95FFE" w14:textId="77777777" w:rsidR="004076DC" w:rsidRPr="004A65A6" w:rsidRDefault="004076DC" w:rsidP="00446DBF">
            <w:pPr>
              <w:pStyle w:val="TAC"/>
              <w:rPr>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7044694A" w14:textId="77777777" w:rsidR="004076DC" w:rsidRPr="004A65A6" w:rsidRDefault="004076DC" w:rsidP="00446DBF">
            <w:pPr>
              <w:pStyle w:val="TAC"/>
              <w:rPr>
                <w:lang w:eastAsia="fr-FR"/>
              </w:rPr>
            </w:pPr>
          </w:p>
        </w:tc>
      </w:tr>
      <w:tr w:rsidR="004076DC" w:rsidRPr="004A65A6" w14:paraId="0C2B47DF"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1B8894C" w14:textId="77777777" w:rsidR="004076DC" w:rsidRPr="004A65A6" w:rsidRDefault="004076DC"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PBCH</w:t>
            </w:r>
            <w:proofErr w:type="spellEnd"/>
            <w:r w:rsidRPr="004A65A6">
              <w:rPr>
                <w:lang w:eastAsia="fr-FR"/>
              </w:rPr>
              <w:t xml:space="preserve"> to </w:t>
            </w:r>
            <w:proofErr w:type="spellStart"/>
            <w:r w:rsidRPr="004A65A6">
              <w:rPr>
                <w:lang w:eastAsia="fr-FR"/>
              </w:rPr>
              <w:t>PBCH</w:t>
            </w:r>
            <w:proofErr w:type="spellEnd"/>
            <w:r w:rsidRPr="004A65A6">
              <w:rPr>
                <w:lang w:eastAsia="fr-FR"/>
              </w:rPr>
              <w:t xml:space="preserve"> </w:t>
            </w:r>
            <w:proofErr w:type="spellStart"/>
            <w:r w:rsidRPr="004A65A6">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F77EAB3" w14:textId="77777777" w:rsidR="004076DC" w:rsidRPr="004A65A6" w:rsidRDefault="004076DC" w:rsidP="00446DBF">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56739072" w14:textId="77777777" w:rsidR="004076DC" w:rsidRPr="004A65A6" w:rsidRDefault="004076DC" w:rsidP="00446DBF">
            <w:pPr>
              <w:pStyle w:val="TAC"/>
              <w:rPr>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2A7957D5" w14:textId="77777777" w:rsidR="004076DC" w:rsidRPr="004A65A6" w:rsidRDefault="004076DC" w:rsidP="00446DBF">
            <w:pPr>
              <w:pStyle w:val="TAC"/>
              <w:rPr>
                <w:lang w:eastAsia="fr-FR"/>
              </w:rPr>
            </w:pPr>
          </w:p>
        </w:tc>
      </w:tr>
      <w:tr w:rsidR="004076DC" w:rsidRPr="004A65A6" w14:paraId="306A3842"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370E00B" w14:textId="77777777" w:rsidR="004076DC" w:rsidRPr="004A65A6" w:rsidRDefault="004076DC"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PDCCH</w:t>
            </w:r>
            <w:proofErr w:type="spellEnd"/>
            <w:r w:rsidRPr="004A65A6">
              <w:rPr>
                <w:lang w:eastAsia="fr-FR"/>
              </w:rPr>
              <w:t xml:space="preserve"> </w:t>
            </w:r>
            <w:proofErr w:type="spellStart"/>
            <w:r w:rsidRPr="004A65A6">
              <w:rPr>
                <w:lang w:eastAsia="fr-FR"/>
              </w:rPr>
              <w:t>DMRS</w:t>
            </w:r>
            <w:proofErr w:type="spellEnd"/>
            <w:r w:rsidRPr="004A65A6">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C500260" w14:textId="77777777" w:rsidR="004076DC" w:rsidRPr="004A65A6" w:rsidRDefault="004076DC" w:rsidP="00446DBF">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4780ACC" w14:textId="77777777" w:rsidR="004076DC" w:rsidRPr="004A65A6" w:rsidRDefault="004076DC" w:rsidP="00446DBF">
            <w:pPr>
              <w:pStyle w:val="TAC"/>
              <w:rPr>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7C42F97D" w14:textId="77777777" w:rsidR="004076DC" w:rsidRPr="004A65A6" w:rsidRDefault="004076DC" w:rsidP="00446DBF">
            <w:pPr>
              <w:pStyle w:val="TAC"/>
              <w:rPr>
                <w:lang w:eastAsia="fr-FR"/>
              </w:rPr>
            </w:pPr>
          </w:p>
        </w:tc>
      </w:tr>
      <w:tr w:rsidR="004076DC" w:rsidRPr="004A65A6" w14:paraId="7273C22D"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5FCFB96" w14:textId="77777777" w:rsidR="004076DC" w:rsidRPr="004A65A6" w:rsidRDefault="004076DC"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PDCCH</w:t>
            </w:r>
            <w:proofErr w:type="spellEnd"/>
            <w:r w:rsidRPr="004A65A6">
              <w:rPr>
                <w:lang w:eastAsia="fr-FR"/>
              </w:rPr>
              <w:t xml:space="preserve"> to </w:t>
            </w:r>
            <w:proofErr w:type="spellStart"/>
            <w:r w:rsidRPr="004A65A6">
              <w:rPr>
                <w:lang w:eastAsia="fr-FR"/>
              </w:rPr>
              <w:t>PDCCH</w:t>
            </w:r>
            <w:proofErr w:type="spellEnd"/>
            <w:r w:rsidRPr="004A65A6">
              <w:rPr>
                <w:lang w:eastAsia="fr-FR"/>
              </w:rPr>
              <w:t xml:space="preserve"> </w:t>
            </w:r>
            <w:proofErr w:type="spellStart"/>
            <w:r w:rsidRPr="004A65A6">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54CB1DE" w14:textId="77777777" w:rsidR="004076DC" w:rsidRPr="004A65A6" w:rsidRDefault="004076DC" w:rsidP="00446DBF">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A50353D" w14:textId="77777777" w:rsidR="004076DC" w:rsidRPr="004A65A6" w:rsidRDefault="004076DC" w:rsidP="00446DBF">
            <w:pPr>
              <w:pStyle w:val="TAC"/>
              <w:rPr>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221749B7" w14:textId="77777777" w:rsidR="004076DC" w:rsidRPr="004A65A6" w:rsidRDefault="004076DC" w:rsidP="00446DBF">
            <w:pPr>
              <w:pStyle w:val="TAC"/>
              <w:rPr>
                <w:lang w:eastAsia="fr-FR"/>
              </w:rPr>
            </w:pPr>
          </w:p>
        </w:tc>
      </w:tr>
      <w:tr w:rsidR="004076DC" w:rsidRPr="004A65A6" w14:paraId="5EE54513"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DED2A3D" w14:textId="77777777" w:rsidR="004076DC" w:rsidRPr="004A65A6" w:rsidRDefault="004076DC"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PDSCH</w:t>
            </w:r>
            <w:proofErr w:type="spellEnd"/>
            <w:r w:rsidRPr="004A65A6">
              <w:rPr>
                <w:lang w:eastAsia="fr-FR"/>
              </w:rPr>
              <w:t xml:space="preserve"> </w:t>
            </w:r>
            <w:proofErr w:type="spellStart"/>
            <w:r w:rsidRPr="004A65A6">
              <w:rPr>
                <w:lang w:eastAsia="fr-FR"/>
              </w:rPr>
              <w:t>DMRS</w:t>
            </w:r>
            <w:proofErr w:type="spellEnd"/>
            <w:r w:rsidRPr="004A65A6">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E7A4398" w14:textId="77777777" w:rsidR="004076DC" w:rsidRPr="004A65A6" w:rsidRDefault="004076DC" w:rsidP="00446DBF">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3800B76" w14:textId="77777777" w:rsidR="004076DC" w:rsidRPr="004A65A6" w:rsidRDefault="004076DC" w:rsidP="00446DBF">
            <w:pPr>
              <w:pStyle w:val="TAC"/>
              <w:rPr>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4244A7C7" w14:textId="77777777" w:rsidR="004076DC" w:rsidRPr="004A65A6" w:rsidRDefault="004076DC" w:rsidP="00446DBF">
            <w:pPr>
              <w:pStyle w:val="TAC"/>
              <w:rPr>
                <w:lang w:eastAsia="fr-FR"/>
              </w:rPr>
            </w:pPr>
          </w:p>
        </w:tc>
      </w:tr>
      <w:tr w:rsidR="004076DC" w:rsidRPr="004A65A6" w14:paraId="56819B07"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C97C432" w14:textId="77777777" w:rsidR="004076DC" w:rsidRPr="004A65A6" w:rsidRDefault="004076DC"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PDSCH</w:t>
            </w:r>
            <w:proofErr w:type="spellEnd"/>
            <w:r w:rsidRPr="004A65A6">
              <w:rPr>
                <w:lang w:eastAsia="fr-FR"/>
              </w:rPr>
              <w:t xml:space="preserve"> to </w:t>
            </w:r>
            <w:proofErr w:type="spellStart"/>
            <w:r w:rsidRPr="004A65A6">
              <w:rPr>
                <w:lang w:eastAsia="fr-FR"/>
              </w:rPr>
              <w:t>PDSCH</w:t>
            </w:r>
            <w:proofErr w:type="spellEnd"/>
            <w:r w:rsidRPr="004A65A6">
              <w:rPr>
                <w:lang w:eastAsia="fr-FR"/>
              </w:rPr>
              <w:t xml:space="preserve"> </w:t>
            </w:r>
            <w:proofErr w:type="spellStart"/>
            <w:r w:rsidRPr="004A65A6">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54E60EC" w14:textId="77777777" w:rsidR="004076DC" w:rsidRPr="004A65A6" w:rsidRDefault="004076DC" w:rsidP="00446DBF">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AE8FE66" w14:textId="77777777" w:rsidR="004076DC" w:rsidRPr="004A65A6" w:rsidRDefault="004076DC" w:rsidP="00446DBF">
            <w:pPr>
              <w:pStyle w:val="TAC"/>
              <w:rPr>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47745F87" w14:textId="77777777" w:rsidR="004076DC" w:rsidRPr="004A65A6" w:rsidRDefault="004076DC" w:rsidP="00446DBF">
            <w:pPr>
              <w:pStyle w:val="TAC"/>
              <w:rPr>
                <w:lang w:eastAsia="fr-FR"/>
              </w:rPr>
            </w:pPr>
          </w:p>
        </w:tc>
      </w:tr>
      <w:tr w:rsidR="004076DC" w:rsidRPr="004A65A6" w14:paraId="1D42834E"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254557" w14:textId="77777777" w:rsidR="004076DC" w:rsidRPr="004A65A6" w:rsidRDefault="004076DC"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OCNG</w:t>
            </w:r>
            <w:proofErr w:type="spellEnd"/>
            <w:r w:rsidRPr="004A65A6">
              <w:rPr>
                <w:lang w:eastAsia="fr-FR"/>
              </w:rPr>
              <w:t xml:space="preserve"> </w:t>
            </w:r>
            <w:proofErr w:type="spellStart"/>
            <w:r w:rsidRPr="004A65A6">
              <w:rPr>
                <w:lang w:eastAsia="fr-FR"/>
              </w:rPr>
              <w:t>DMRS</w:t>
            </w:r>
            <w:proofErr w:type="spellEnd"/>
            <w:r w:rsidRPr="004A65A6">
              <w:rPr>
                <w:lang w:eastAsia="fr-FR"/>
              </w:rPr>
              <w:t xml:space="preserve"> to </w:t>
            </w:r>
            <w:proofErr w:type="spellStart"/>
            <w:r w:rsidRPr="004A65A6">
              <w:rPr>
                <w:lang w:eastAsia="fr-FR"/>
              </w:rPr>
              <w:t>SSS</w:t>
            </w:r>
            <w:r w:rsidRPr="004A65A6">
              <w:rPr>
                <w:vertAlign w:val="superscript"/>
                <w:lang w:eastAsia="fr-FR"/>
              </w:rPr>
              <w:t>Note</w:t>
            </w:r>
            <w:proofErr w:type="spellEnd"/>
            <w:r w:rsidRPr="004A65A6">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1E206BA" w14:textId="77777777" w:rsidR="004076DC" w:rsidRPr="004A65A6" w:rsidRDefault="004076DC" w:rsidP="00446DBF">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728EB89" w14:textId="77777777" w:rsidR="004076DC" w:rsidRPr="004A65A6" w:rsidRDefault="004076DC" w:rsidP="00446DBF">
            <w:pPr>
              <w:pStyle w:val="TAC"/>
              <w:rPr>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17E091B5" w14:textId="77777777" w:rsidR="004076DC" w:rsidRPr="004A65A6" w:rsidRDefault="004076DC" w:rsidP="00446DBF">
            <w:pPr>
              <w:pStyle w:val="TAC"/>
              <w:rPr>
                <w:lang w:eastAsia="fr-FR"/>
              </w:rPr>
            </w:pPr>
          </w:p>
        </w:tc>
      </w:tr>
      <w:tr w:rsidR="004076DC" w:rsidRPr="004A65A6" w14:paraId="0592B6CB"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BB403CE" w14:textId="77777777" w:rsidR="004076DC" w:rsidRPr="004A65A6" w:rsidRDefault="004076DC"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OCNG</w:t>
            </w:r>
            <w:proofErr w:type="spellEnd"/>
            <w:r w:rsidRPr="004A65A6">
              <w:rPr>
                <w:lang w:eastAsia="fr-FR"/>
              </w:rPr>
              <w:t xml:space="preserve"> to </w:t>
            </w:r>
            <w:proofErr w:type="spellStart"/>
            <w:r w:rsidRPr="004A65A6">
              <w:rPr>
                <w:lang w:eastAsia="fr-FR"/>
              </w:rPr>
              <w:t>OCNG</w:t>
            </w:r>
            <w:proofErr w:type="spellEnd"/>
            <w:r w:rsidRPr="004A65A6">
              <w:rPr>
                <w:lang w:eastAsia="fr-FR"/>
              </w:rPr>
              <w:t xml:space="preserve"> </w:t>
            </w:r>
            <w:proofErr w:type="spellStart"/>
            <w:r w:rsidRPr="004A65A6">
              <w:rPr>
                <w:lang w:eastAsia="fr-FR"/>
              </w:rPr>
              <w:t>DMRS</w:t>
            </w:r>
            <w:proofErr w:type="spellEnd"/>
            <w:r w:rsidRPr="004A65A6">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402BFB7" w14:textId="77777777" w:rsidR="004076DC" w:rsidRPr="004A65A6" w:rsidRDefault="004076DC" w:rsidP="00446DBF">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5881AD11" w14:textId="77777777" w:rsidR="004076DC" w:rsidRPr="004A65A6" w:rsidRDefault="004076DC" w:rsidP="00446DBF">
            <w:pPr>
              <w:pStyle w:val="TAC"/>
              <w:rPr>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01D93A00" w14:textId="77777777" w:rsidR="004076DC" w:rsidRPr="004A65A6" w:rsidRDefault="004076DC" w:rsidP="00446DBF">
            <w:pPr>
              <w:pStyle w:val="TAC"/>
              <w:rPr>
                <w:lang w:eastAsia="fr-FR"/>
              </w:rPr>
            </w:pPr>
          </w:p>
        </w:tc>
      </w:tr>
      <w:tr w:rsidR="004076DC" w:rsidRPr="004A65A6" w14:paraId="5BF9B016" w14:textId="77777777" w:rsidTr="00446DBF">
        <w:trPr>
          <w:trHeight w:val="145"/>
          <w:jc w:val="center"/>
        </w:trPr>
        <w:tc>
          <w:tcPr>
            <w:tcW w:w="7606" w:type="dxa"/>
            <w:gridSpan w:val="4"/>
            <w:tcBorders>
              <w:top w:val="single" w:sz="4" w:space="0" w:color="auto"/>
              <w:left w:val="single" w:sz="4" w:space="0" w:color="auto"/>
              <w:bottom w:val="single" w:sz="4" w:space="0" w:color="auto"/>
              <w:right w:val="single" w:sz="4" w:space="0" w:color="auto"/>
            </w:tcBorders>
            <w:vAlign w:val="center"/>
            <w:hideMark/>
          </w:tcPr>
          <w:p w14:paraId="687B4457" w14:textId="77777777" w:rsidR="004076DC" w:rsidRPr="004A65A6" w:rsidRDefault="004076DC" w:rsidP="00446DBF">
            <w:pPr>
              <w:pStyle w:val="TAN"/>
              <w:rPr>
                <w:rFonts w:cs="Arial"/>
                <w:lang w:eastAsia="fr-FR"/>
              </w:rPr>
            </w:pPr>
            <w:r w:rsidRPr="004A65A6">
              <w:rPr>
                <w:lang w:eastAsia="fr-FR"/>
              </w:rPr>
              <w:t>Note 1:</w:t>
            </w:r>
            <w:r w:rsidRPr="004A65A6">
              <w:rPr>
                <w:lang w:eastAsia="fr-FR"/>
              </w:rPr>
              <w:tab/>
            </w:r>
            <w:proofErr w:type="spellStart"/>
            <w:r w:rsidRPr="004A65A6">
              <w:rPr>
                <w:lang w:eastAsia="fr-FR"/>
              </w:rPr>
              <w:t>OCNG</w:t>
            </w:r>
            <w:proofErr w:type="spellEnd"/>
            <w:r w:rsidRPr="004A65A6">
              <w:rPr>
                <w:lang w:eastAsia="fr-FR"/>
              </w:rPr>
              <w:t xml:space="preserve"> shall be used such that both cells are fully allocated and a constant total transmitted power spectral density is achieved for all OFDM symbols.</w:t>
            </w:r>
          </w:p>
        </w:tc>
      </w:tr>
    </w:tbl>
    <w:p w14:paraId="14E51B87" w14:textId="77777777" w:rsidR="004076DC" w:rsidRPr="004A65A6" w:rsidRDefault="004076DC" w:rsidP="004076DC">
      <w:pPr>
        <w:ind w:left="568" w:hanging="284"/>
        <w:rPr>
          <w:lang w:eastAsia="sv-SE"/>
        </w:rPr>
      </w:pPr>
    </w:p>
    <w:p w14:paraId="345DD439" w14:textId="77777777" w:rsidR="004076DC" w:rsidRPr="004A65A6" w:rsidRDefault="004076DC" w:rsidP="004076DC">
      <w:pPr>
        <w:pStyle w:val="H6"/>
        <w:rPr>
          <w:lang w:eastAsia="sv-SE"/>
        </w:rPr>
      </w:pPr>
      <w:r w:rsidRPr="004A65A6">
        <w:rPr>
          <w:lang w:eastAsia="sv-SE"/>
        </w:rPr>
        <w:t>17.6.3.3.4.2</w:t>
      </w:r>
      <w:r w:rsidRPr="004A65A6">
        <w:rPr>
          <w:lang w:eastAsia="sv-SE"/>
        </w:rPr>
        <w:tab/>
        <w:t>Test procedure</w:t>
      </w:r>
    </w:p>
    <w:p w14:paraId="0EA361CE" w14:textId="77777777" w:rsidR="004076DC" w:rsidRPr="004A65A6" w:rsidRDefault="004076DC" w:rsidP="004076DC">
      <w:pPr>
        <w:rPr>
          <w:rFonts w:eastAsiaTheme="minorEastAsia"/>
          <w:lang w:eastAsia="zh-CN"/>
        </w:rPr>
      </w:pPr>
      <w:r w:rsidRPr="004A65A6">
        <w:rPr>
          <w:rFonts w:eastAsiaTheme="minorEastAsia"/>
          <w:lang w:eastAsia="zh-CN"/>
        </w:rPr>
        <w:t>Same as the test procedure given in clause 7.6.3.3.4.2.</w:t>
      </w:r>
    </w:p>
    <w:p w14:paraId="2CEBE02C" w14:textId="77777777" w:rsidR="004076DC" w:rsidRPr="004A65A6" w:rsidRDefault="004076DC" w:rsidP="004076DC">
      <w:pPr>
        <w:pStyle w:val="H6"/>
        <w:rPr>
          <w:lang w:eastAsia="sv-SE"/>
        </w:rPr>
      </w:pPr>
      <w:r w:rsidRPr="004A65A6">
        <w:rPr>
          <w:lang w:eastAsia="sv-SE"/>
        </w:rPr>
        <w:t>17.6.3.3.4.3</w:t>
      </w:r>
      <w:r w:rsidRPr="004A65A6">
        <w:rPr>
          <w:lang w:eastAsia="sv-SE"/>
        </w:rPr>
        <w:tab/>
        <w:t>Message contents</w:t>
      </w:r>
    </w:p>
    <w:p w14:paraId="7003C4A2" w14:textId="77777777" w:rsidR="004076DC" w:rsidRPr="004A65A6" w:rsidRDefault="004076DC" w:rsidP="004076DC">
      <w:r w:rsidRPr="004A65A6">
        <w:t>Same as the message content given in 7.6.3.3.4.3.</w:t>
      </w:r>
    </w:p>
    <w:p w14:paraId="5B9B7416" w14:textId="77777777" w:rsidR="004076DC" w:rsidRPr="004A65A6" w:rsidRDefault="004076DC" w:rsidP="004076DC">
      <w:pPr>
        <w:pStyle w:val="H6"/>
        <w:rPr>
          <w:lang w:eastAsia="sv-SE"/>
        </w:rPr>
      </w:pPr>
      <w:r w:rsidRPr="004A65A6">
        <w:rPr>
          <w:lang w:eastAsia="sv-SE"/>
        </w:rPr>
        <w:t>17.6.3.3.5</w:t>
      </w:r>
      <w:r w:rsidRPr="004A65A6">
        <w:rPr>
          <w:lang w:eastAsia="sv-SE"/>
        </w:rPr>
        <w:tab/>
        <w:t>Test requirement</w:t>
      </w:r>
    </w:p>
    <w:p w14:paraId="75C145EF" w14:textId="77777777" w:rsidR="004076DC" w:rsidRPr="004A65A6" w:rsidRDefault="004076DC" w:rsidP="004076DC">
      <w:pPr>
        <w:rPr>
          <w:lang w:eastAsia="sv-SE"/>
        </w:rPr>
      </w:pPr>
      <w:r w:rsidRPr="004A65A6">
        <w:rPr>
          <w:lang w:eastAsia="sv-SE"/>
        </w:rPr>
        <w:t>Same as the test requirements given in clause 7.6.3.3.5 with following exceptions:</w:t>
      </w:r>
    </w:p>
    <w:p w14:paraId="12A4C8C7" w14:textId="77777777" w:rsidR="004076DC" w:rsidRPr="004A65A6" w:rsidRDefault="004076DC" w:rsidP="004076DC">
      <w:pPr>
        <w:pStyle w:val="B10"/>
        <w:rPr>
          <w:lang w:eastAsia="zh-CN"/>
        </w:rPr>
      </w:pPr>
      <w:r w:rsidRPr="004A65A6">
        <w:rPr>
          <w:lang w:eastAsia="zh-CN"/>
        </w:rPr>
        <w:t>-</w:t>
      </w:r>
      <w:r w:rsidRPr="004A65A6">
        <w:rPr>
          <w:lang w:eastAsia="zh-CN"/>
        </w:rPr>
        <w:tab/>
        <w:t xml:space="preserve">Table </w:t>
      </w:r>
      <w:r w:rsidRPr="004A65A6">
        <w:rPr>
          <w:lang w:eastAsia="sv-SE"/>
        </w:rPr>
        <w:t xml:space="preserve">7.6.3.3.5-1 is replaced by </w:t>
      </w:r>
      <w:r w:rsidRPr="004A65A6">
        <w:rPr>
          <w:lang w:eastAsia="zh-CN"/>
        </w:rPr>
        <w:t>Table 17.6.3.3</w:t>
      </w:r>
      <w:r w:rsidRPr="004A65A6">
        <w:rPr>
          <w:lang w:eastAsia="sv-SE"/>
        </w:rPr>
        <w:t>.5-1.</w:t>
      </w:r>
    </w:p>
    <w:p w14:paraId="56B743F2" w14:textId="77777777" w:rsidR="004076DC" w:rsidRPr="004A65A6" w:rsidRDefault="004076DC" w:rsidP="004076DC">
      <w:pPr>
        <w:pStyle w:val="TH"/>
      </w:pPr>
      <w:r w:rsidRPr="004A65A6">
        <w:lastRenderedPageBreak/>
        <w:t>Table 17.6.3.3.5-1: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1562"/>
        <w:gridCol w:w="1743"/>
        <w:gridCol w:w="1743"/>
      </w:tblGrid>
      <w:tr w:rsidR="004076DC" w:rsidRPr="004A65A6" w14:paraId="0C3DBE35"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FB689F5" w14:textId="77777777" w:rsidR="004076DC" w:rsidRPr="004A65A6" w:rsidRDefault="004076DC" w:rsidP="00446DBF">
            <w:pPr>
              <w:pStyle w:val="TAH"/>
              <w:rPr>
                <w:lang w:eastAsia="fr-FR"/>
              </w:rPr>
            </w:pPr>
            <w:r w:rsidRPr="004A65A6">
              <w:rPr>
                <w:lang w:eastAsia="fr-FR"/>
              </w:rPr>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D75D30" w14:textId="77777777" w:rsidR="004076DC" w:rsidRPr="004A65A6" w:rsidRDefault="004076DC" w:rsidP="00446DBF">
            <w:pPr>
              <w:pStyle w:val="TAH"/>
              <w:rPr>
                <w:lang w:eastAsia="fr-FR"/>
              </w:rPr>
            </w:pPr>
            <w:r w:rsidRPr="004A65A6">
              <w:rPr>
                <w:lang w:eastAsia="fr-FR"/>
              </w:rPr>
              <w:t>Config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91EC477" w14:textId="77777777" w:rsidR="004076DC" w:rsidRPr="004A65A6" w:rsidRDefault="004076DC" w:rsidP="00446DBF">
            <w:pPr>
              <w:pStyle w:val="TAH"/>
              <w:rPr>
                <w:lang w:eastAsia="fr-FR"/>
              </w:rPr>
            </w:pPr>
            <w:r w:rsidRPr="004A65A6">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63F4C0" w14:textId="77777777" w:rsidR="004076DC" w:rsidRPr="004A65A6" w:rsidRDefault="004076DC" w:rsidP="00446DBF">
            <w:pPr>
              <w:pStyle w:val="TAH"/>
              <w:rPr>
                <w:lang w:eastAsia="fr-FR"/>
              </w:rPr>
            </w:pPr>
            <w:r w:rsidRPr="004A65A6">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B15CB2" w14:textId="77777777" w:rsidR="004076DC" w:rsidRPr="004A65A6" w:rsidRDefault="004076DC" w:rsidP="00446DBF">
            <w:pPr>
              <w:pStyle w:val="TAH"/>
              <w:rPr>
                <w:lang w:eastAsia="fr-FR"/>
              </w:rPr>
            </w:pPr>
            <w:r w:rsidRPr="004A65A6">
              <w:rPr>
                <w:lang w:eastAsia="fr-FR"/>
              </w:rPr>
              <w:t>CSI-RS#1</w:t>
            </w:r>
          </w:p>
        </w:tc>
      </w:tr>
      <w:tr w:rsidR="004076DC" w:rsidRPr="004A65A6" w14:paraId="596AE21F"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7B6AACF" w14:textId="77777777" w:rsidR="004076DC" w:rsidRPr="004A65A6" w:rsidRDefault="004076DC" w:rsidP="00446DBF">
            <w:pPr>
              <w:pStyle w:val="TAL"/>
              <w:rPr>
                <w:rFonts w:eastAsia="Calibri"/>
                <w:position w:val="-12"/>
                <w:szCs w:val="22"/>
              </w:rPr>
            </w:pPr>
            <w:r w:rsidRPr="004A65A6">
              <w:rPr>
                <w:lang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C39077" w14:textId="77777777" w:rsidR="004076DC" w:rsidRPr="004A65A6" w:rsidRDefault="004076DC" w:rsidP="00446DBF">
            <w:pPr>
              <w:pStyle w:val="TAC"/>
              <w:rPr>
                <w:lang w:eastAsia="fr-FR"/>
              </w:rPr>
            </w:pPr>
            <w:r w:rsidRPr="004A65A6">
              <w:rPr>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tcPr>
          <w:p w14:paraId="6A8A2EDF" w14:textId="77777777" w:rsidR="004076DC" w:rsidRPr="004A65A6" w:rsidRDefault="004076DC" w:rsidP="00446DBF">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23514C6" w14:textId="77777777" w:rsidR="004076DC" w:rsidRPr="004A65A6" w:rsidRDefault="004076DC" w:rsidP="00446DBF">
            <w:pPr>
              <w:pStyle w:val="TAC"/>
              <w:rPr>
                <w:lang w:eastAsia="fr-FR"/>
              </w:rPr>
            </w:pPr>
            <w:r w:rsidRPr="004A65A6">
              <w:rPr>
                <w:lang w:eastAsia="fr-FR"/>
              </w:rPr>
              <w:t xml:space="preserve">Setup 1 according to </w:t>
            </w:r>
            <w:r w:rsidRPr="004A65A6">
              <w:t>A.9</w:t>
            </w:r>
          </w:p>
        </w:tc>
      </w:tr>
      <w:tr w:rsidR="004076DC" w:rsidRPr="004A65A6" w14:paraId="427A5F17"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hideMark/>
          </w:tcPr>
          <w:p w14:paraId="74719234" w14:textId="77777777" w:rsidR="004076DC" w:rsidRPr="004A65A6" w:rsidRDefault="004076DC" w:rsidP="00446DBF">
            <w:pPr>
              <w:pStyle w:val="TAL"/>
              <w:rPr>
                <w:lang w:eastAsia="fr-FR"/>
              </w:rPr>
            </w:pPr>
            <w:r w:rsidRPr="004A65A6">
              <w:rPr>
                <w:position w:val="-12"/>
                <w:lang w:eastAsia="zh-CN"/>
              </w:rPr>
              <w:t xml:space="preserve">Beam </w:t>
            </w:r>
            <w:proofErr w:type="spellStart"/>
            <w:r w:rsidRPr="004A65A6">
              <w:rPr>
                <w:position w:val="-12"/>
                <w:lang w:eastAsia="zh-CN"/>
              </w:rPr>
              <w:t>Assumption</w:t>
            </w:r>
            <w:r w:rsidRPr="004A65A6">
              <w:rPr>
                <w:position w:val="-12"/>
                <w:vertAlign w:val="superscript"/>
                <w:lang w:eastAsia="zh-CN"/>
              </w:rPr>
              <w:t>Note</w:t>
            </w:r>
            <w:proofErr w:type="spellEnd"/>
            <w:r w:rsidRPr="004A65A6">
              <w:rPr>
                <w:position w:val="-12"/>
                <w:vertAlign w:val="superscript"/>
                <w:lang w:eastAsia="zh-CN"/>
              </w:rPr>
              <w:t xml:space="preserve"> 3</w:t>
            </w:r>
          </w:p>
        </w:tc>
        <w:tc>
          <w:tcPr>
            <w:tcW w:w="850" w:type="dxa"/>
            <w:tcBorders>
              <w:top w:val="single" w:sz="4" w:space="0" w:color="auto"/>
              <w:left w:val="single" w:sz="4" w:space="0" w:color="auto"/>
              <w:bottom w:val="single" w:sz="4" w:space="0" w:color="auto"/>
              <w:right w:val="single" w:sz="4" w:space="0" w:color="auto"/>
            </w:tcBorders>
            <w:hideMark/>
          </w:tcPr>
          <w:p w14:paraId="4402D804" w14:textId="77777777" w:rsidR="004076DC" w:rsidRPr="004A65A6" w:rsidRDefault="004076DC" w:rsidP="00446DBF">
            <w:pPr>
              <w:pStyle w:val="TAC"/>
              <w:rPr>
                <w:lang w:eastAsia="fr-FR"/>
              </w:rPr>
            </w:pPr>
            <w:r w:rsidRPr="004A65A6">
              <w:t>1</w:t>
            </w:r>
          </w:p>
        </w:tc>
        <w:tc>
          <w:tcPr>
            <w:tcW w:w="1562" w:type="dxa"/>
            <w:tcBorders>
              <w:top w:val="single" w:sz="4" w:space="0" w:color="auto"/>
              <w:left w:val="single" w:sz="4" w:space="0" w:color="auto"/>
              <w:bottom w:val="single" w:sz="4" w:space="0" w:color="auto"/>
              <w:right w:val="single" w:sz="4" w:space="0" w:color="auto"/>
            </w:tcBorders>
            <w:vAlign w:val="center"/>
          </w:tcPr>
          <w:p w14:paraId="3C25E67F" w14:textId="77777777" w:rsidR="004076DC" w:rsidRPr="004A65A6" w:rsidRDefault="004076DC" w:rsidP="00446DBF">
            <w:pPr>
              <w:pStyle w:val="TAC"/>
              <w:rPr>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087633" w14:textId="77777777" w:rsidR="004076DC" w:rsidRPr="004A65A6" w:rsidRDefault="004076DC" w:rsidP="00446DBF">
            <w:pPr>
              <w:pStyle w:val="TAC"/>
              <w:rPr>
                <w:lang w:eastAsia="fr-FR"/>
              </w:rPr>
            </w:pPr>
            <w:r w:rsidRPr="004A65A6">
              <w:t>Rough</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AB30C3" w14:textId="77777777" w:rsidR="004076DC" w:rsidRPr="004A65A6" w:rsidRDefault="004076DC" w:rsidP="00446DBF">
            <w:pPr>
              <w:pStyle w:val="TAC"/>
              <w:rPr>
                <w:lang w:eastAsia="fr-FR"/>
              </w:rPr>
            </w:pPr>
            <w:r w:rsidRPr="004A65A6">
              <w:t>Rough</w:t>
            </w:r>
          </w:p>
        </w:tc>
      </w:tr>
      <w:tr w:rsidR="004076DC" w:rsidRPr="004A65A6" w14:paraId="7226EC71"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B9EBC50" w14:textId="77777777" w:rsidR="004076DC" w:rsidRPr="004A65A6" w:rsidRDefault="004076DC" w:rsidP="00446DBF">
            <w:pPr>
              <w:pStyle w:val="TAL"/>
              <w:rPr>
                <w:rFonts w:cs="Arial"/>
                <w:vertAlign w:val="superscript"/>
                <w:lang w:eastAsia="fr-FR"/>
              </w:rPr>
            </w:pPr>
            <w:r w:rsidRPr="004A65A6">
              <w:rPr>
                <w:rFonts w:eastAsia="Calibri" w:cs="Arial"/>
                <w:noProof/>
                <w:position w:val="-12"/>
                <w:szCs w:val="22"/>
              </w:rPr>
              <w:drawing>
                <wp:inline distT="0" distB="0" distL="0" distR="0" wp14:anchorId="70123AFD" wp14:editId="066DE1F7">
                  <wp:extent cx="234950" cy="2349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950" cy="234950"/>
                          </a:xfrm>
                          <a:prstGeom prst="rect">
                            <a:avLst/>
                          </a:prstGeom>
                          <a:noFill/>
                          <a:ln>
                            <a:noFill/>
                          </a:ln>
                        </pic:spPr>
                      </pic:pic>
                    </a:graphicData>
                  </a:graphic>
                </wp:inline>
              </w:drawing>
            </w:r>
            <w:r w:rsidRPr="004A65A6">
              <w:rPr>
                <w:rFonts w:cs="Arial"/>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AB2EE4" w14:textId="77777777" w:rsidR="004076DC" w:rsidRPr="004A65A6" w:rsidRDefault="004076DC" w:rsidP="00446DBF">
            <w:pPr>
              <w:pStyle w:val="TAC"/>
              <w:rPr>
                <w:lang w:eastAsia="fr-FR"/>
              </w:rPr>
            </w:pPr>
            <w:r w:rsidRPr="004A65A6">
              <w:rPr>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932B4FA" w14:textId="77777777" w:rsidR="004076DC" w:rsidRPr="004A65A6" w:rsidRDefault="004076DC" w:rsidP="00446DBF">
            <w:pPr>
              <w:pStyle w:val="TAC"/>
              <w:rPr>
                <w:lang w:eastAsia="fr-FR"/>
              </w:rPr>
            </w:pPr>
            <w:r w:rsidRPr="004A65A6">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9558D9F" w14:textId="77777777" w:rsidR="004076DC" w:rsidRPr="004A65A6" w:rsidRDefault="004076DC" w:rsidP="00446DBF">
            <w:pPr>
              <w:pStyle w:val="TAC"/>
              <w:rPr>
                <w:lang w:eastAsia="fr-FR"/>
              </w:rPr>
            </w:pPr>
            <w:r w:rsidRPr="004A65A6">
              <w:rPr>
                <w:lang w:eastAsia="fr-FR"/>
              </w:rPr>
              <w:t>-105</w:t>
            </w:r>
          </w:p>
        </w:tc>
      </w:tr>
      <w:tr w:rsidR="004076DC" w:rsidRPr="004A65A6" w14:paraId="028CEC48"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A49A987" w14:textId="77777777" w:rsidR="004076DC" w:rsidRPr="004A65A6" w:rsidRDefault="004076DC" w:rsidP="00446DBF">
            <w:pPr>
              <w:pStyle w:val="TAL"/>
              <w:rPr>
                <w:rFonts w:eastAsia="Calibri" w:cs="Arial"/>
                <w:szCs w:val="22"/>
                <w:lang w:eastAsia="fr-FR"/>
              </w:rPr>
            </w:pPr>
            <w:r w:rsidRPr="004A65A6">
              <w:rPr>
                <w:rFonts w:eastAsia="Calibri" w:cs="Arial"/>
                <w:noProof/>
                <w:position w:val="-12"/>
                <w:szCs w:val="22"/>
              </w:rPr>
              <w:drawing>
                <wp:inline distT="0" distB="0" distL="0" distR="0" wp14:anchorId="4082837E" wp14:editId="69FB4C8B">
                  <wp:extent cx="234950" cy="2349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950" cy="234950"/>
                          </a:xfrm>
                          <a:prstGeom prst="rect">
                            <a:avLst/>
                          </a:prstGeom>
                          <a:noFill/>
                          <a:ln>
                            <a:noFill/>
                          </a:ln>
                        </pic:spPr>
                      </pic:pic>
                    </a:graphicData>
                  </a:graphic>
                </wp:inline>
              </w:drawing>
            </w:r>
            <w:r w:rsidRPr="004A65A6">
              <w:rPr>
                <w:rFonts w:cs="Arial"/>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F99142" w14:textId="77777777" w:rsidR="004076DC" w:rsidRPr="004A65A6" w:rsidRDefault="004076DC" w:rsidP="00446DBF">
            <w:pPr>
              <w:pStyle w:val="TAC"/>
              <w:rPr>
                <w:lang w:eastAsia="fr-FR"/>
              </w:rPr>
            </w:pPr>
            <w:r w:rsidRPr="004A65A6">
              <w:rPr>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F467C6D" w14:textId="77777777" w:rsidR="004076DC" w:rsidRPr="004A65A6" w:rsidRDefault="004076DC" w:rsidP="00446DBF">
            <w:pPr>
              <w:pStyle w:val="TAC"/>
              <w:rPr>
                <w:rFonts w:eastAsia="Calibri"/>
                <w:szCs w:val="22"/>
                <w:lang w:eastAsia="fr-FR"/>
              </w:rPr>
            </w:pPr>
            <w:r w:rsidRPr="004A65A6">
              <w:rPr>
                <w:rFonts w:eastAsia="Calibri"/>
                <w:szCs w:val="22"/>
                <w:lang w:eastAsia="fr-FR"/>
              </w:rPr>
              <w:t>dBm/</w:t>
            </w:r>
            <w:proofErr w:type="spellStart"/>
            <w:r w:rsidRPr="004A65A6">
              <w:rPr>
                <w:rFonts w:eastAsia="Calibri"/>
                <w:szCs w:val="22"/>
                <w:lang w:eastAsia="fr-FR"/>
              </w:rPr>
              <w:t>SSB</w:t>
            </w:r>
            <w:proofErr w:type="spellEnd"/>
            <w:r w:rsidRPr="004A65A6">
              <w:rPr>
                <w:rFonts w:eastAsia="Calibri"/>
                <w:szCs w:val="22"/>
                <w:lang w:eastAsia="fr-FR"/>
              </w:rPr>
              <w:t xml:space="preserve"> </w:t>
            </w:r>
            <w:proofErr w:type="spellStart"/>
            <w:r w:rsidRPr="004A65A6">
              <w:rPr>
                <w:rFonts w:eastAsia="Calibri"/>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E202736" w14:textId="77777777" w:rsidR="004076DC" w:rsidRPr="004A65A6" w:rsidRDefault="004076DC" w:rsidP="00446DBF">
            <w:pPr>
              <w:pStyle w:val="TAC"/>
              <w:rPr>
                <w:rFonts w:eastAsia="Calibri"/>
                <w:szCs w:val="22"/>
                <w:lang w:eastAsia="fr-FR"/>
              </w:rPr>
            </w:pPr>
            <w:r w:rsidRPr="004A65A6">
              <w:rPr>
                <w:rFonts w:eastAsia="Calibri"/>
                <w:szCs w:val="22"/>
                <w:lang w:eastAsia="fr-FR"/>
              </w:rPr>
              <w:t>-95.97</w:t>
            </w:r>
          </w:p>
        </w:tc>
      </w:tr>
      <w:tr w:rsidR="004076DC" w:rsidRPr="004A65A6" w14:paraId="6A34BACE"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3513954" w14:textId="77777777" w:rsidR="004076DC" w:rsidRPr="004A65A6" w:rsidRDefault="004076DC" w:rsidP="00446DBF">
            <w:pPr>
              <w:pStyle w:val="TAL"/>
              <w:rPr>
                <w:rFonts w:cs="Arial"/>
                <w:lang w:eastAsia="fr-FR"/>
              </w:rPr>
            </w:pPr>
            <w:r w:rsidRPr="004A65A6">
              <w:rPr>
                <w:rFonts w:eastAsia="Calibri" w:cs="Arial"/>
                <w:noProof/>
                <w:position w:val="-12"/>
                <w:szCs w:val="22"/>
              </w:rPr>
              <w:drawing>
                <wp:inline distT="0" distB="0" distL="0" distR="0" wp14:anchorId="68B44D2E" wp14:editId="6801D1FF">
                  <wp:extent cx="381000" cy="23495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349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0E114E0C" w14:textId="77777777" w:rsidR="004076DC" w:rsidRPr="004A65A6" w:rsidRDefault="004076DC" w:rsidP="00446DBF">
            <w:pPr>
              <w:pStyle w:val="TAC"/>
              <w:rPr>
                <w:lang w:eastAsia="fr-FR"/>
              </w:rPr>
            </w:pPr>
            <w:r w:rsidRPr="004A65A6">
              <w:rPr>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8EBD696" w14:textId="77777777" w:rsidR="004076DC" w:rsidRPr="004A65A6" w:rsidRDefault="004076DC" w:rsidP="00446DBF">
            <w:pPr>
              <w:pStyle w:val="TAC"/>
              <w:rPr>
                <w:lang w:eastAsia="fr-FR"/>
              </w:rPr>
            </w:pPr>
            <w:r w:rsidRPr="004A65A6">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A940320" w14:textId="77777777" w:rsidR="004076DC" w:rsidRPr="004A65A6" w:rsidRDefault="004076DC" w:rsidP="00446DBF">
            <w:pPr>
              <w:pStyle w:val="TAC"/>
              <w:rPr>
                <w:lang w:eastAsia="fr-FR"/>
              </w:rPr>
            </w:pPr>
            <w:r w:rsidRPr="004A65A6">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B4892CE" w14:textId="77777777" w:rsidR="004076DC" w:rsidRPr="004A65A6" w:rsidRDefault="004076DC" w:rsidP="00446DBF">
            <w:pPr>
              <w:pStyle w:val="TAC"/>
              <w:rPr>
                <w:lang w:eastAsia="fr-FR"/>
              </w:rPr>
            </w:pPr>
            <w:r w:rsidRPr="004A65A6">
              <w:rPr>
                <w:lang w:eastAsia="fr-FR"/>
              </w:rPr>
              <w:t>9</w:t>
            </w:r>
          </w:p>
        </w:tc>
      </w:tr>
      <w:tr w:rsidR="004076DC" w:rsidRPr="004A65A6" w14:paraId="6D84CAEB"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EF661A" w14:textId="77777777" w:rsidR="004076DC" w:rsidRPr="004A65A6" w:rsidRDefault="004076DC" w:rsidP="00446DBF">
            <w:pPr>
              <w:pStyle w:val="TAL"/>
              <w:rPr>
                <w:rFonts w:cs="Arial"/>
                <w:vertAlign w:val="superscript"/>
                <w:lang w:eastAsia="fr-FR"/>
              </w:rPr>
            </w:pPr>
            <w:r w:rsidRPr="004A65A6">
              <w:rPr>
                <w:rFonts w:cs="Arial"/>
                <w:lang w:eastAsia="fr-FR"/>
              </w:rPr>
              <w:t xml:space="preserve">CSI-RS </w:t>
            </w:r>
            <w:proofErr w:type="spellStart"/>
            <w:r w:rsidRPr="004A65A6">
              <w:rPr>
                <w:rFonts w:cs="Arial"/>
                <w:lang w:eastAsia="fr-FR"/>
              </w:rPr>
              <w:t>RSRP</w:t>
            </w:r>
            <w:proofErr w:type="spellEnd"/>
            <w:r w:rsidRPr="004A65A6">
              <w:rPr>
                <w:rFonts w:cs="Arial"/>
                <w:lang w:eastAsia="fr-FR"/>
              </w:rPr>
              <w:t xml:space="preserve"> </w:t>
            </w:r>
            <w:r w:rsidRPr="004A65A6">
              <w:rPr>
                <w:rFonts w:cs="Arial"/>
                <w:vertAlign w:val="superscript"/>
                <w:lang w:eastAsia="fr-FR"/>
              </w:rPr>
              <w:t>Note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CB130" w14:textId="77777777" w:rsidR="004076DC" w:rsidRPr="004A65A6" w:rsidRDefault="004076DC" w:rsidP="00446DBF">
            <w:pPr>
              <w:pStyle w:val="TAC"/>
              <w:rPr>
                <w:lang w:eastAsia="fr-FR"/>
              </w:rPr>
            </w:pPr>
            <w:r w:rsidRPr="004A65A6">
              <w:rPr>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7964BB0" w14:textId="77777777" w:rsidR="004076DC" w:rsidRPr="004A65A6" w:rsidRDefault="004076DC" w:rsidP="00446DBF">
            <w:pPr>
              <w:pStyle w:val="TAC"/>
              <w:rPr>
                <w:lang w:eastAsia="fr-FR"/>
              </w:rPr>
            </w:pPr>
            <w:r w:rsidRPr="004A65A6">
              <w:rPr>
                <w:lang w:eastAsia="fr-FR"/>
              </w:rPr>
              <w:t>dBm/</w:t>
            </w:r>
            <w:proofErr w:type="spellStart"/>
            <w:r w:rsidRPr="004A65A6">
              <w:rPr>
                <w:lang w:eastAsia="fr-FR"/>
              </w:rPr>
              <w:t>SSB</w:t>
            </w:r>
            <w:proofErr w:type="spellEnd"/>
            <w:r w:rsidRPr="004A65A6">
              <w:rPr>
                <w:lang w:eastAsia="fr-FR"/>
              </w:rPr>
              <w:t xml:space="preserve"> </w:t>
            </w:r>
            <w:proofErr w:type="spellStart"/>
            <w:r w:rsidRPr="004A65A6">
              <w:rPr>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3BE28331" w14:textId="77777777" w:rsidR="004076DC" w:rsidRPr="004A65A6" w:rsidRDefault="004076DC" w:rsidP="00446DBF">
            <w:pPr>
              <w:pStyle w:val="TAC"/>
              <w:rPr>
                <w:lang w:eastAsia="fr-FR"/>
              </w:rPr>
            </w:pPr>
            <w:r w:rsidRPr="004A65A6">
              <w:rPr>
                <w:rFonts w:eastAsia="Calibri"/>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CFC9FC" w14:textId="77777777" w:rsidR="004076DC" w:rsidRPr="004A65A6" w:rsidRDefault="004076DC" w:rsidP="00446DBF">
            <w:pPr>
              <w:pStyle w:val="TAC"/>
              <w:rPr>
                <w:lang w:eastAsia="fr-FR"/>
              </w:rPr>
            </w:pPr>
            <w:r w:rsidRPr="004A65A6">
              <w:rPr>
                <w:lang w:eastAsia="fr-FR"/>
              </w:rPr>
              <w:t>-86.97</w:t>
            </w:r>
          </w:p>
        </w:tc>
      </w:tr>
      <w:tr w:rsidR="004076DC" w:rsidRPr="004A65A6" w14:paraId="04A13ED9"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699BAD" w14:textId="77777777" w:rsidR="004076DC" w:rsidRPr="004A65A6" w:rsidRDefault="004076DC" w:rsidP="00446DBF">
            <w:pPr>
              <w:pStyle w:val="TAL"/>
              <w:rPr>
                <w:rFonts w:cs="Arial"/>
                <w:vertAlign w:val="superscript"/>
                <w:lang w:eastAsia="fr-FR"/>
              </w:rPr>
            </w:pPr>
            <w:r w:rsidRPr="004A65A6">
              <w:rPr>
                <w:rFonts w:cs="Arial"/>
                <w:lang w:eastAsia="fr-FR"/>
              </w:rPr>
              <w:t xml:space="preserve">Io </w:t>
            </w:r>
            <w:r w:rsidRPr="004A65A6">
              <w:rPr>
                <w:rFonts w:cs="Arial"/>
                <w:vertAlign w:val="superscript"/>
                <w:lang w:eastAsia="fr-FR"/>
              </w:rPr>
              <w:t>Note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85EA87" w14:textId="77777777" w:rsidR="004076DC" w:rsidRPr="004A65A6" w:rsidRDefault="004076DC" w:rsidP="00446DBF">
            <w:pPr>
              <w:pStyle w:val="TAC"/>
              <w:rPr>
                <w:lang w:eastAsia="fr-FR"/>
              </w:rPr>
            </w:pPr>
            <w:r w:rsidRPr="004A65A6">
              <w:rPr>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C831D1B" w14:textId="77777777" w:rsidR="004076DC" w:rsidRPr="004A65A6" w:rsidRDefault="004076DC" w:rsidP="00446DBF">
            <w:pPr>
              <w:pStyle w:val="TAC"/>
              <w:rPr>
                <w:lang w:eastAsia="fr-FR"/>
              </w:rPr>
            </w:pPr>
            <w:r w:rsidRPr="004A65A6">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00430B" w14:textId="77777777" w:rsidR="004076DC" w:rsidRPr="004A65A6" w:rsidRDefault="004076DC" w:rsidP="00446DBF">
            <w:pPr>
              <w:pStyle w:val="TAC"/>
              <w:rPr>
                <w:lang w:eastAsia="fr-FR"/>
              </w:rPr>
            </w:pPr>
            <w:r w:rsidRPr="004A65A6">
              <w:rPr>
                <w:rFonts w:eastAsia="Calibri"/>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18B33F" w14:textId="77777777" w:rsidR="004076DC" w:rsidRPr="004A65A6" w:rsidRDefault="004076DC" w:rsidP="00446DBF">
            <w:pPr>
              <w:pStyle w:val="TAC"/>
              <w:rPr>
                <w:lang w:eastAsia="fr-FR"/>
              </w:rPr>
            </w:pPr>
            <w:r w:rsidRPr="004A65A6">
              <w:rPr>
                <w:lang w:eastAsia="fr-FR"/>
              </w:rPr>
              <w:t>-57.47</w:t>
            </w:r>
          </w:p>
        </w:tc>
      </w:tr>
      <w:tr w:rsidR="004076DC" w:rsidRPr="004A65A6" w14:paraId="372FFC7D"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8F4BED5" w14:textId="77777777" w:rsidR="004076DC" w:rsidRPr="004A65A6" w:rsidRDefault="004076DC" w:rsidP="00446DBF">
            <w:pPr>
              <w:pStyle w:val="TAL"/>
              <w:rPr>
                <w:rFonts w:cs="Arial"/>
                <w:lang w:eastAsia="fr-FR"/>
              </w:rPr>
            </w:pPr>
            <w:r w:rsidRPr="004A65A6">
              <w:rPr>
                <w:rFonts w:eastAsia="Calibri" w:cs="Arial"/>
                <w:noProof/>
                <w:position w:val="-12"/>
                <w:szCs w:val="22"/>
              </w:rPr>
              <w:drawing>
                <wp:inline distT="0" distB="0" distL="0" distR="0" wp14:anchorId="28E2203F" wp14:editId="05FBC6FD">
                  <wp:extent cx="533400" cy="2349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349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2049CD78" w14:textId="77777777" w:rsidR="004076DC" w:rsidRPr="004A65A6" w:rsidRDefault="004076DC" w:rsidP="00446DBF">
            <w:pPr>
              <w:pStyle w:val="TAC"/>
              <w:rPr>
                <w:lang w:eastAsia="fr-FR"/>
              </w:rPr>
            </w:pPr>
            <w:r w:rsidRPr="004A65A6">
              <w:rPr>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5C3123" w14:textId="77777777" w:rsidR="004076DC" w:rsidRPr="004A65A6" w:rsidRDefault="004076DC" w:rsidP="00446DBF">
            <w:pPr>
              <w:pStyle w:val="TAC"/>
              <w:rPr>
                <w:lang w:eastAsia="fr-FR"/>
              </w:rPr>
            </w:pPr>
            <w:r w:rsidRPr="004A65A6">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D5DC90" w14:textId="77777777" w:rsidR="004076DC" w:rsidRPr="004A65A6" w:rsidRDefault="004076DC" w:rsidP="00446DBF">
            <w:pPr>
              <w:pStyle w:val="TAC"/>
              <w:rPr>
                <w:lang w:eastAsia="fr-FR"/>
              </w:rPr>
            </w:pPr>
            <w:r w:rsidRPr="004A65A6">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7B59C7" w14:textId="77777777" w:rsidR="004076DC" w:rsidRPr="004A65A6" w:rsidRDefault="004076DC" w:rsidP="00446DBF">
            <w:pPr>
              <w:pStyle w:val="TAC"/>
              <w:rPr>
                <w:lang w:eastAsia="fr-FR"/>
              </w:rPr>
            </w:pPr>
            <w:r w:rsidRPr="004A65A6">
              <w:rPr>
                <w:lang w:eastAsia="fr-FR"/>
              </w:rPr>
              <w:t>9</w:t>
            </w:r>
          </w:p>
        </w:tc>
      </w:tr>
      <w:tr w:rsidR="004076DC" w:rsidRPr="004A65A6" w14:paraId="4945C094" w14:textId="77777777" w:rsidTr="00446DB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6F60F0B" w14:textId="77777777" w:rsidR="004076DC" w:rsidRPr="004A65A6" w:rsidRDefault="004076DC" w:rsidP="00446DBF">
            <w:pPr>
              <w:pStyle w:val="TAN"/>
              <w:rPr>
                <w:lang w:eastAsia="fr-FR"/>
              </w:rPr>
            </w:pPr>
            <w:r w:rsidRPr="004A65A6">
              <w:rPr>
                <w:lang w:eastAsia="fr-FR"/>
              </w:rPr>
              <w:t>Note 1:</w:t>
            </w:r>
            <w:r w:rsidRPr="004A65A6">
              <w:rPr>
                <w:lang w:eastAsia="fr-FR"/>
              </w:rPr>
              <w:tab/>
              <w:t xml:space="preserve">Interference from other cells and noise sources not specified in the test is assumed to be constant over subcarriers and time and shall be modelled as </w:t>
            </w:r>
            <w:proofErr w:type="spellStart"/>
            <w:r w:rsidRPr="004A65A6">
              <w:rPr>
                <w:lang w:eastAsia="fr-FR"/>
              </w:rPr>
              <w:t>AWGN</w:t>
            </w:r>
            <w:proofErr w:type="spellEnd"/>
            <w:r w:rsidRPr="004A65A6">
              <w:rPr>
                <w:lang w:eastAsia="fr-FR"/>
              </w:rPr>
              <w:t xml:space="preserve"> of appropriate power for </w:t>
            </w:r>
            <w:r w:rsidRPr="004A65A6">
              <w:rPr>
                <w:rFonts w:cs="v4.2.0"/>
                <w:position w:val="-12"/>
                <w:lang w:eastAsia="fr-FR"/>
              </w:rPr>
              <w:object w:dxaOrig="420" w:dyaOrig="420" w14:anchorId="18C59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6" o:title=""/>
                </v:shape>
                <o:OLEObject Type="Embed" ProgID="Equation.3" ShapeID="_x0000_i1025" DrawAspect="Content" ObjectID="_1745337082" r:id="rId17"/>
              </w:object>
            </w:r>
            <w:r w:rsidRPr="004A65A6">
              <w:rPr>
                <w:lang w:eastAsia="fr-FR"/>
              </w:rPr>
              <w:t xml:space="preserve"> to be fulfilled.</w:t>
            </w:r>
          </w:p>
          <w:p w14:paraId="68ABE559" w14:textId="77777777" w:rsidR="004076DC" w:rsidRPr="004A65A6" w:rsidRDefault="004076DC" w:rsidP="00446DBF">
            <w:pPr>
              <w:pStyle w:val="TAN"/>
              <w:rPr>
                <w:lang w:eastAsia="fr-FR"/>
              </w:rPr>
            </w:pPr>
            <w:r w:rsidRPr="004A65A6">
              <w:rPr>
                <w:lang w:eastAsia="fr-FR"/>
              </w:rPr>
              <w:t>Note 2:</w:t>
            </w:r>
            <w:r w:rsidRPr="004A65A6">
              <w:rPr>
                <w:rFonts w:cs="Arial"/>
                <w:lang w:eastAsia="fr-FR"/>
              </w:rPr>
              <w:tab/>
            </w:r>
            <w:r w:rsidRPr="004A65A6">
              <w:rPr>
                <w:lang w:eastAsia="fr-FR"/>
              </w:rPr>
              <w:t xml:space="preserve">CSI-RS </w:t>
            </w:r>
            <w:proofErr w:type="spellStart"/>
            <w:r w:rsidRPr="004A65A6">
              <w:rPr>
                <w:lang w:eastAsia="fr-FR"/>
              </w:rPr>
              <w:t>RSRP</w:t>
            </w:r>
            <w:proofErr w:type="spellEnd"/>
            <w:r w:rsidRPr="004A65A6">
              <w:rPr>
                <w:lang w:eastAsia="fr-FR"/>
              </w:rPr>
              <w:t xml:space="preserve"> and Io levels have been derived from other parameters for information purposes. They are not settable parameters themselves.</w:t>
            </w:r>
          </w:p>
          <w:p w14:paraId="258A64B2" w14:textId="77777777" w:rsidR="004076DC" w:rsidRPr="004A65A6" w:rsidRDefault="004076DC" w:rsidP="00446DBF">
            <w:pPr>
              <w:pStyle w:val="TAN"/>
              <w:rPr>
                <w:rFonts w:cs="Arial"/>
                <w:lang w:eastAsia="fr-FR"/>
              </w:rPr>
            </w:pPr>
            <w:r w:rsidRPr="004A65A6">
              <w:rPr>
                <w:rFonts w:cs="Arial"/>
              </w:rPr>
              <w:t>Note 3:</w:t>
            </w:r>
            <w:r w:rsidRPr="004A65A6">
              <w:rPr>
                <w:rFonts w:cs="Arial"/>
              </w:rPr>
              <w:tab/>
              <w:t>Information about types of UE beam is given in 38.133 [6] B.2.1.3, and does not limit UE implementation or test system implementation</w:t>
            </w:r>
          </w:p>
        </w:tc>
      </w:tr>
    </w:tbl>
    <w:p w14:paraId="13F9C549" w14:textId="77777777" w:rsidR="004076DC" w:rsidRPr="004A65A6" w:rsidRDefault="004076DC" w:rsidP="004076DC">
      <w:pPr>
        <w:rPr>
          <w:rFonts w:eastAsiaTheme="minorEastAsia" w:cs="Arial"/>
        </w:rPr>
      </w:pP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19E65" w14:textId="77777777" w:rsidR="00A56028" w:rsidRDefault="00A56028">
      <w:r>
        <w:separator/>
      </w:r>
    </w:p>
  </w:endnote>
  <w:endnote w:type="continuationSeparator" w:id="0">
    <w:p w14:paraId="1468CD06" w14:textId="77777777" w:rsidR="00A56028" w:rsidRDefault="00A5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C0B5B" w14:textId="77777777" w:rsidR="00A56028" w:rsidRDefault="00A56028">
      <w:r>
        <w:separator/>
      </w:r>
    </w:p>
  </w:footnote>
  <w:footnote w:type="continuationSeparator" w:id="0">
    <w:p w14:paraId="70951C6F" w14:textId="77777777" w:rsidR="00A56028" w:rsidRDefault="00A56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1B2A08" w:rsidRDefault="001B2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1B2A08" w:rsidRDefault="001B2A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1B2A08" w:rsidRDefault="001B2A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1B2A08" w:rsidRDefault="001B2A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16811BC"/>
    <w:multiLevelType w:val="multilevel"/>
    <w:tmpl w:val="F684C0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num>
  <w:num w:numId="12">
    <w:abstractNumId w:val="14"/>
  </w:num>
  <w:num w:numId="13">
    <w:abstractNumId w:val="16"/>
  </w:num>
  <w:num w:numId="14">
    <w:abstractNumId w:val="2"/>
  </w:num>
  <w:num w:numId="15">
    <w:abstractNumId w:val="10"/>
  </w:num>
  <w:num w:numId="16">
    <w:abstractNumId w:val="4"/>
  </w:num>
  <w:num w:numId="17">
    <w:abstractNumId w:val="12"/>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23DC"/>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16E52"/>
    <w:rsid w:val="002218B2"/>
    <w:rsid w:val="00225851"/>
    <w:rsid w:val="00225FFB"/>
    <w:rsid w:val="0022667B"/>
    <w:rsid w:val="00231937"/>
    <w:rsid w:val="00231C83"/>
    <w:rsid w:val="002320E5"/>
    <w:rsid w:val="00232FAC"/>
    <w:rsid w:val="002405B6"/>
    <w:rsid w:val="00241A5D"/>
    <w:rsid w:val="002449A6"/>
    <w:rsid w:val="002506F5"/>
    <w:rsid w:val="00253363"/>
    <w:rsid w:val="00256CE7"/>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376"/>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06C9A"/>
    <w:rsid w:val="004076D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15F5A"/>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5525"/>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D7E2D"/>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57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C5519"/>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6028"/>
    <w:rsid w:val="00A5710D"/>
    <w:rsid w:val="00A6606D"/>
    <w:rsid w:val="00A7382D"/>
    <w:rsid w:val="00A7671C"/>
    <w:rsid w:val="00A8176C"/>
    <w:rsid w:val="00A965B0"/>
    <w:rsid w:val="00A97A6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43F5"/>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E71D3"/>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FE71D3"/>
    <w:rPr>
      <w:rFonts w:ascii="Times New Roman" w:eastAsia="Times New Roman" w:hAnsi="Times New Roman" w:cs="Times New Roman"/>
      <w:color w:val="FF0000"/>
      <w:sz w:val="20"/>
      <w:szCs w:val="20"/>
    </w:rPr>
  </w:style>
  <w:style w:type="character" w:customStyle="1" w:styleId="EditorsNoteChar22">
    <w:name w:val="Editor's Note Char2"/>
    <w:aliases w:val="EN Char1"/>
    <w:qFormat/>
    <w:rsid w:val="00775525"/>
    <w:rPr>
      <w:rFonts w:ascii="Times New Roman" w:eastAsia="Times New Roman" w:hAnsi="Times New Roman" w:cs="Times New Roman"/>
      <w:color w:val="FF0000"/>
      <w:sz w:val="20"/>
      <w:szCs w:val="20"/>
    </w:rPr>
  </w:style>
  <w:style w:type="character" w:customStyle="1" w:styleId="EditorsNoteChar23">
    <w:name w:val="Editor's Note Char2"/>
    <w:aliases w:val="EN Char1"/>
    <w:qFormat/>
    <w:rsid w:val="00F443F5"/>
    <w:rPr>
      <w:rFonts w:ascii="Times New Roman" w:eastAsia="Times New Roman" w:hAnsi="Times New Roman" w:cs="Times New Roman"/>
      <w:color w:val="FF0000"/>
      <w:sz w:val="20"/>
      <w:szCs w:val="20"/>
    </w:rPr>
  </w:style>
  <w:style w:type="character" w:customStyle="1" w:styleId="EditorsNoteChar24">
    <w:name w:val="Editor's Note Char2"/>
    <w:aliases w:val="EN Char1"/>
    <w:qFormat/>
    <w:rsid w:val="004076DC"/>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9295B-BB7F-4D1D-BE44-7BF6CF2DC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2767</TotalTime>
  <Pages>4</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2023-03-25T09:57:00Z</dcterms:created>
  <dcterms:modified xsi:type="dcterms:W3CDTF">2023-05-11T11:05:00Z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(3)WMoJQnmsXELwsDJzyGflAJG5OQlTDADHcmLNhtlQePhBHInoP3Flvn/sWDFxJCrQHuZhIQme
WVRbr5jSG17cdG9abLKwux8MpKZIrVLkGfwmBKQSxXACbBcbDAD2crNhWOj09KCNpoxQz95d
e6H07D07n7C/CDlA8/pi3E/FoPIrRVa6tNu0O82R3ELjb1IvDhqaQu4uLjPKR8AVUGbBwc75
HEQwP/auI9cXrcGQ2s</vt:lpwstr>
  </property>
  <property fmtid="{D5CDD505-2E9C-101B-9397-08002B2CF9AE}" pid="22" name="_2015_ms_pID_7253431">
    <vt:lpwstr>7uwqywTyZEBgAZ0AtDYIjZF00gLg/kMFvjzP+9l4rRkXNXjtWvuGSz
AJWvZsDM3vgeOhyjPPs61vryqPdhUascDrTQ/s7fxP7ikDgehGYStFiscRGxYem3vVac6w5h
4HOHccYZUBMObAmIzbLlBbsNMGhB3orBkuoOZjLz00udJgd8NYONRJDerp+VcOFacP4X9zCw
+tRDLfSmQkvu/JR9kYCsfY2CjOg3M3kmxiEg</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